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25B47EB9"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A13C73" w:rsidRPr="00A13C73">
        <w:rPr>
          <w:b/>
          <w:noProof/>
          <w:sz w:val="24"/>
        </w:rPr>
        <w:t>C4-231345</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AC090" w:rsidR="001E41F3" w:rsidRPr="00410371" w:rsidRDefault="00A13C73" w:rsidP="00547111">
            <w:pPr>
              <w:pStyle w:val="CRCoverPage"/>
              <w:spacing w:after="0"/>
              <w:rPr>
                <w:noProof/>
              </w:rPr>
            </w:pPr>
            <w:r>
              <w:rPr>
                <w:b/>
                <w:noProof/>
                <w:sz w:val="28"/>
              </w:rPr>
              <w:t>1062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C1189" w:rsidR="001E41F3" w:rsidRDefault="0049088F" w:rsidP="00C70BEE">
            <w:pPr>
              <w:pStyle w:val="CRCoverPage"/>
              <w:spacing w:after="0"/>
              <w:ind w:left="100"/>
              <w:rPr>
                <w:noProof/>
                <w:lang w:eastAsia="zh-CN"/>
              </w:rPr>
            </w:pPr>
            <w:r w:rsidRPr="0049088F">
              <w:t>Update on Multicast MBS group membership management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F4DB0" w:rsidR="001E41F3" w:rsidRDefault="00974605">
            <w:pPr>
              <w:pStyle w:val="CRCoverPage"/>
              <w:spacing w:after="0"/>
              <w:ind w:left="100"/>
              <w:rPr>
                <w:noProof/>
              </w:rPr>
            </w:pPr>
            <w:r>
              <w:rPr>
                <w:noProof/>
              </w:rPr>
              <w:t>5MBS</w:t>
            </w:r>
            <w:r w:rsidR="00C16B8A">
              <w:rPr>
                <w:rFonts w:hint="eastAsia"/>
                <w:noProof/>
                <w:lang w:eastAsia="zh-CN"/>
              </w:rPr>
              <w:t>_</w:t>
            </w:r>
            <w:r w:rsidR="00C16B8A">
              <w:rPr>
                <w:noProof/>
                <w:lang w:eastAsia="zh-CN"/>
              </w:rPr>
              <w:t>Ph</w:t>
            </w:r>
            <w:r>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7169FF"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74605">
              <w:rPr>
                <w:noProof/>
                <w:lang w:eastAsia="zh-CN"/>
              </w:rPr>
              <w:t>defined in TS 23.247</w:t>
            </w:r>
            <w:r w:rsidR="00C26B2D">
              <w:rPr>
                <w:noProof/>
                <w:lang w:eastAsia="zh-CN"/>
              </w:rPr>
              <w:t xml:space="preserve">, </w:t>
            </w:r>
            <w:r w:rsidR="00974605">
              <w:rPr>
                <w:noProof/>
                <w:lang w:eastAsia="zh-CN"/>
              </w:rPr>
              <w:t xml:space="preserve">the </w:t>
            </w:r>
            <w:r w:rsidR="0049088F">
              <w:t>Multicast MBS group membership management parameters</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2CC0F375" w14:textId="77777777" w:rsidR="0049088F" w:rsidRDefault="0049088F" w:rsidP="0049088F">
            <w:pPr>
              <w:pStyle w:val="TH"/>
              <w:rPr>
                <w:lang w:eastAsia="en-GB"/>
              </w:rPr>
            </w:pPr>
            <w:r>
              <w:t>Table 7.2.9-2: Multicast MBS group membership management parameters</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103"/>
            </w:tblGrid>
            <w:tr w:rsidR="0049088F" w14:paraId="29E38B5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01488AED" w14:textId="77777777" w:rsidR="0049088F" w:rsidRDefault="0049088F" w:rsidP="0049088F">
                  <w:pPr>
                    <w:pStyle w:val="TAH"/>
                  </w:pPr>
                  <w:r>
                    <w:t>Parameters</w:t>
                  </w:r>
                </w:p>
              </w:tc>
              <w:tc>
                <w:tcPr>
                  <w:tcW w:w="5103" w:type="dxa"/>
                  <w:tcBorders>
                    <w:top w:val="single" w:sz="4" w:space="0" w:color="auto"/>
                    <w:left w:val="single" w:sz="4" w:space="0" w:color="auto"/>
                    <w:bottom w:val="single" w:sz="4" w:space="0" w:color="auto"/>
                    <w:right w:val="single" w:sz="4" w:space="0" w:color="auto"/>
                  </w:tcBorders>
                  <w:hideMark/>
                </w:tcPr>
                <w:p w14:paraId="57065B25" w14:textId="77777777" w:rsidR="0049088F" w:rsidRDefault="0049088F" w:rsidP="0049088F">
                  <w:pPr>
                    <w:pStyle w:val="TAH"/>
                  </w:pPr>
                  <w:r>
                    <w:t>Description</w:t>
                  </w:r>
                </w:p>
              </w:tc>
            </w:tr>
            <w:tr w:rsidR="0049088F" w14:paraId="71B488BA"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19662376" w14:textId="77777777" w:rsidR="0049088F" w:rsidRDefault="0049088F" w:rsidP="0049088F">
                  <w:pPr>
                    <w:pStyle w:val="TAL"/>
                  </w:pPr>
                  <w:r>
                    <w:t>List of GPSI</w:t>
                  </w:r>
                </w:p>
              </w:tc>
              <w:tc>
                <w:tcPr>
                  <w:tcW w:w="5103" w:type="dxa"/>
                  <w:tcBorders>
                    <w:top w:val="single" w:sz="4" w:space="0" w:color="auto"/>
                    <w:left w:val="single" w:sz="4" w:space="0" w:color="auto"/>
                    <w:bottom w:val="single" w:sz="4" w:space="0" w:color="auto"/>
                    <w:right w:val="single" w:sz="4" w:space="0" w:color="auto"/>
                  </w:tcBorders>
                  <w:hideMark/>
                </w:tcPr>
                <w:p w14:paraId="7E6B33F0" w14:textId="77777777" w:rsidR="0049088F" w:rsidRDefault="0049088F" w:rsidP="0049088F">
                  <w:pPr>
                    <w:pStyle w:val="TAL"/>
                  </w:pPr>
                  <w:r>
                    <w:t>List of multicast group members, each member is identified by GPSI.</w:t>
                  </w:r>
                </w:p>
              </w:tc>
            </w:tr>
            <w:tr w:rsidR="0049088F" w14:paraId="234A594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35EE423B" w14:textId="77777777" w:rsidR="0049088F" w:rsidRDefault="0049088F" w:rsidP="0049088F">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hideMark/>
                </w:tcPr>
                <w:p w14:paraId="106F9240" w14:textId="77777777" w:rsidR="0049088F" w:rsidRDefault="0049088F" w:rsidP="0049088F">
                  <w:pPr>
                    <w:pStyle w:val="TAL"/>
                  </w:pPr>
                  <w:r>
                    <w:t>Identifier for multicast MBS group.</w:t>
                  </w:r>
                </w:p>
              </w:tc>
            </w:tr>
          </w:tbl>
          <w:p w14:paraId="76508D5A" w14:textId="77777777" w:rsidR="0049088F" w:rsidRDefault="0049088F" w:rsidP="0049088F"/>
          <w:p w14:paraId="18C6C804" w14:textId="5E53D02F" w:rsidR="00001D08" w:rsidRPr="00001D08" w:rsidRDefault="00001D08" w:rsidP="0049088F">
            <w:pPr>
              <w:rPr>
                <w:rFonts w:ascii="Arial" w:eastAsia="Malgun Gothic" w:hAnsi="Arial"/>
              </w:rPr>
            </w:pPr>
            <w:r w:rsidRPr="00001D08">
              <w:rPr>
                <w:rFonts w:ascii="Arial" w:eastAsia="Malgun Gothic" w:hAnsi="Arial"/>
              </w:rPr>
              <w:t>And</w:t>
            </w:r>
            <w:r w:rsidR="0049088F">
              <w:rPr>
                <w:rFonts w:ascii="Arial" w:eastAsia="Malgun Gothic" w:hAnsi="Arial"/>
              </w:rPr>
              <w:t xml:space="preserve"> as defined in TS 23.502</w:t>
            </w:r>
            <w:r w:rsidRPr="00001D08">
              <w:rPr>
                <w:rFonts w:ascii="Arial" w:eastAsia="Malgun Gothic" w:hAnsi="Arial"/>
              </w:rPr>
              <w:t xml:space="preserve"> the </w:t>
            </w:r>
            <w:r w:rsidR="0049088F">
              <w:t>Multicast MBS group membership management parameters</w:t>
            </w:r>
            <w:r w:rsidRPr="00001D08">
              <w:rPr>
                <w:rFonts w:ascii="Arial" w:eastAsia="Malgun Gothic" w:hAnsi="Arial"/>
              </w:rPr>
              <w:t xml:space="preserve"> shall included in PP data types as below:</w:t>
            </w:r>
          </w:p>
          <w:p w14:paraId="65CD68CA" w14:textId="77777777" w:rsidR="00001D08" w:rsidRDefault="00001D08" w:rsidP="00001D08">
            <w:pPr>
              <w:pStyle w:val="TH"/>
              <w:rPr>
                <w:lang w:eastAsia="en-GB"/>
              </w:rPr>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49088F" w:rsidRDefault="00001D08" w:rsidP="00001D08">
                  <w:pPr>
                    <w:pStyle w:val="TAL"/>
                    <w:rPr>
                      <w:rFonts w:eastAsia="宋体"/>
                      <w:highlight w:val="green"/>
                    </w:rPr>
                  </w:pPr>
                  <w:r w:rsidRPr="0049088F">
                    <w:rPr>
                      <w:rFonts w:eastAsia="宋体"/>
                      <w:highlight w:val="green"/>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49088F" w:rsidRDefault="00001D08" w:rsidP="00001D08">
                  <w:pPr>
                    <w:pStyle w:val="TAL"/>
                    <w:rPr>
                      <w:rFonts w:eastAsia="宋体"/>
                      <w:highlight w:val="green"/>
                    </w:rPr>
                  </w:pPr>
                  <w:r w:rsidRPr="0049088F">
                    <w:rPr>
                      <w:rFonts w:eastAsia="宋体"/>
                      <w:highlight w:val="green"/>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lastRenderedPageBreak/>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Default="00001D08" w:rsidP="00001D08">
                  <w:pPr>
                    <w:pStyle w:val="TAL"/>
                    <w:rPr>
                      <w:rFonts w:eastAsia="宋体"/>
                    </w:rPr>
                  </w:pPr>
                  <w:r>
                    <w:rPr>
                      <w:rFonts w:eastAsia="宋体"/>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Pr>
                      <w:rFonts w:eastAsia="宋体"/>
                    </w:rPr>
                    <w:t>See clause 4.15.6.3.e.</w:t>
                  </w:r>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47401377" w:rsidR="00FA57D6" w:rsidRPr="00E56C95" w:rsidRDefault="00A5049F" w:rsidP="0049088F">
            <w:pPr>
              <w:pStyle w:val="CRCoverPage"/>
              <w:spacing w:after="0"/>
              <w:ind w:left="100"/>
              <w:rPr>
                <w:noProof/>
                <w:lang w:eastAsia="zh-CN"/>
              </w:rPr>
            </w:pPr>
            <w:r>
              <w:t xml:space="preserve">It’s proposed to </w:t>
            </w:r>
            <w:r w:rsidR="005F4A2D">
              <w:t xml:space="preserve">add </w:t>
            </w:r>
            <w:r w:rsidR="0049088F">
              <w:t>Multicast MBS group membership management parameters</w:t>
            </w:r>
            <w:r w:rsidR="00B96C03">
              <w:t xml:space="preserve"> to</w:t>
            </w:r>
            <w:r w:rsidR="005F4A2D">
              <w:t xml:space="preserve"> Nudm_PP.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6C0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AB7C6" w:rsidR="00CB4C9A" w:rsidRDefault="0049088F" w:rsidP="00047D98">
            <w:pPr>
              <w:pStyle w:val="CRCoverPage"/>
              <w:spacing w:after="0"/>
              <w:ind w:left="100"/>
              <w:rPr>
                <w:noProof/>
                <w:lang w:eastAsia="zh-CN"/>
              </w:rPr>
            </w:pPr>
            <w:r>
              <w:t xml:space="preserve">It’s proposed to add Multicast MBS group membership management parameters </w:t>
            </w:r>
            <w:r w:rsidR="00B96C03">
              <w:t xml:space="preserve">to </w:t>
            </w:r>
            <w:r>
              <w:t>Nudm_PP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E5CCC" w:rsidR="001E41F3" w:rsidRDefault="005F4A2D" w:rsidP="00D33207">
            <w:pPr>
              <w:pStyle w:val="CRCoverPage"/>
              <w:spacing w:after="0"/>
              <w:ind w:left="100"/>
              <w:rPr>
                <w:noProof/>
                <w:lang w:eastAsia="zh-CN"/>
              </w:rPr>
            </w:pPr>
            <w:r>
              <w:t xml:space="preserve">6.5.6.1, </w:t>
            </w:r>
            <w:r w:rsidR="00B96C03">
              <w:t>6.5.6.2.2, 6.5.6.2.xx(new),</w:t>
            </w:r>
            <w:r>
              <w:t xml:space="preserve">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B30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005F4A2D">
              <w:t>Nudm_PP</w:t>
            </w:r>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FE6CB" w14:textId="77777777" w:rsidR="00596783" w:rsidRDefault="00596783" w:rsidP="00596783">
      <w:pPr>
        <w:pStyle w:val="4"/>
        <w:rPr>
          <w:lang w:eastAsia="en-GB"/>
        </w:rPr>
      </w:pPr>
      <w:bookmarkStart w:id="2" w:name="_Toc130814709"/>
      <w:bookmarkStart w:id="3" w:name="_Toc67682073"/>
      <w:bookmarkStart w:id="4" w:name="_Toc45029300"/>
      <w:bookmarkStart w:id="5" w:name="_Toc45028465"/>
      <w:bookmarkStart w:id="6" w:name="_Toc36457547"/>
      <w:bookmarkStart w:id="7" w:name="_Toc27585540"/>
      <w:bookmarkStart w:id="8" w:name="_Toc11338825"/>
      <w:r>
        <w:t>6.5.6.1</w:t>
      </w:r>
      <w:r>
        <w:tab/>
        <w:t>General</w:t>
      </w:r>
      <w:bookmarkEnd w:id="2"/>
      <w:bookmarkEnd w:id="3"/>
      <w:bookmarkEnd w:id="4"/>
      <w:bookmarkEnd w:id="5"/>
      <w:bookmarkEnd w:id="6"/>
      <w:bookmarkEnd w:id="7"/>
      <w:bookmarkEnd w:id="8"/>
    </w:p>
    <w:p w14:paraId="4505B384" w14:textId="77777777" w:rsidR="00596783" w:rsidRDefault="00596783" w:rsidP="00596783">
      <w:r>
        <w:t>This clause specifies the application data model supported by the API.</w:t>
      </w:r>
    </w:p>
    <w:p w14:paraId="06C4AA85" w14:textId="77777777" w:rsidR="00596783" w:rsidRDefault="00596783" w:rsidP="00596783">
      <w:r>
        <w:t>Table 6.5.6.1-1 specifies the data types defined for the Nudm_PP service API.</w:t>
      </w:r>
    </w:p>
    <w:p w14:paraId="41CE6272" w14:textId="77777777" w:rsidR="00596783" w:rsidRDefault="00596783" w:rsidP="00596783">
      <w:pPr>
        <w:pStyle w:val="TH"/>
      </w:pPr>
      <w:r>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96783" w14:paraId="538B4FC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A376BF" w14:textId="77777777" w:rsidR="00596783" w:rsidRDefault="00596783">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0B0F543B" w14:textId="77777777" w:rsidR="00596783" w:rsidRDefault="00596783">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61F22EA" w14:textId="77777777" w:rsidR="00596783" w:rsidRDefault="00596783">
            <w:pPr>
              <w:pStyle w:val="TAH"/>
            </w:pPr>
            <w:r>
              <w:t>Description</w:t>
            </w:r>
          </w:p>
        </w:tc>
      </w:tr>
      <w:tr w:rsidR="00596783" w14:paraId="0515A6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280B7A0" w14:textId="77777777" w:rsidR="00596783" w:rsidRDefault="00596783">
            <w:pPr>
              <w:pStyle w:val="TAL"/>
            </w:pPr>
            <w:r>
              <w:t>PpData</w:t>
            </w:r>
          </w:p>
        </w:tc>
        <w:tc>
          <w:tcPr>
            <w:tcW w:w="1714" w:type="dxa"/>
            <w:tcBorders>
              <w:top w:val="single" w:sz="4" w:space="0" w:color="auto"/>
              <w:left w:val="single" w:sz="4" w:space="0" w:color="auto"/>
              <w:bottom w:val="single" w:sz="4" w:space="0" w:color="auto"/>
              <w:right w:val="single" w:sz="4" w:space="0" w:color="auto"/>
            </w:tcBorders>
            <w:hideMark/>
          </w:tcPr>
          <w:p w14:paraId="3F11344A" w14:textId="77777777" w:rsidR="00596783" w:rsidRDefault="00596783">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120FD972" w14:textId="77777777" w:rsidR="00596783" w:rsidRDefault="00596783">
            <w:pPr>
              <w:pStyle w:val="TAL"/>
              <w:rPr>
                <w:rFonts w:cs="Arial"/>
                <w:szCs w:val="18"/>
              </w:rPr>
            </w:pPr>
            <w:r>
              <w:rPr>
                <w:rFonts w:cs="Arial"/>
                <w:szCs w:val="18"/>
              </w:rPr>
              <w:t>Parameter Provision Data</w:t>
            </w:r>
          </w:p>
        </w:tc>
      </w:tr>
      <w:tr w:rsidR="00596783" w14:paraId="1624376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AAA363E" w14:textId="77777777" w:rsidR="00596783" w:rsidRDefault="00596783">
            <w:pPr>
              <w:pStyle w:val="TAL"/>
            </w:pPr>
            <w:r>
              <w:t>CommunicationCharacteristics</w:t>
            </w:r>
          </w:p>
        </w:tc>
        <w:tc>
          <w:tcPr>
            <w:tcW w:w="1714" w:type="dxa"/>
            <w:tcBorders>
              <w:top w:val="single" w:sz="4" w:space="0" w:color="auto"/>
              <w:left w:val="single" w:sz="4" w:space="0" w:color="auto"/>
              <w:bottom w:val="single" w:sz="4" w:space="0" w:color="auto"/>
              <w:right w:val="single" w:sz="4" w:space="0" w:color="auto"/>
            </w:tcBorders>
            <w:hideMark/>
          </w:tcPr>
          <w:p w14:paraId="5EEFA7FC" w14:textId="77777777" w:rsidR="00596783" w:rsidRDefault="00596783">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2B0C68FB" w14:textId="77777777" w:rsidR="00596783" w:rsidRDefault="00596783">
            <w:pPr>
              <w:pStyle w:val="TAL"/>
              <w:rPr>
                <w:rFonts w:cs="Arial"/>
                <w:szCs w:val="18"/>
              </w:rPr>
            </w:pPr>
            <w:r>
              <w:rPr>
                <w:rFonts w:cs="Arial"/>
                <w:szCs w:val="18"/>
              </w:rPr>
              <w:t>Communication Characteristics</w:t>
            </w:r>
          </w:p>
        </w:tc>
      </w:tr>
      <w:tr w:rsidR="00596783" w14:paraId="18F15CF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66D680C" w14:textId="77777777" w:rsidR="00596783" w:rsidRDefault="00596783">
            <w:pPr>
              <w:pStyle w:val="TAL"/>
            </w:pPr>
            <w:r>
              <w:t>PpSubsRegTimer</w:t>
            </w:r>
          </w:p>
        </w:tc>
        <w:tc>
          <w:tcPr>
            <w:tcW w:w="1714" w:type="dxa"/>
            <w:tcBorders>
              <w:top w:val="single" w:sz="4" w:space="0" w:color="auto"/>
              <w:left w:val="single" w:sz="4" w:space="0" w:color="auto"/>
              <w:bottom w:val="single" w:sz="4" w:space="0" w:color="auto"/>
              <w:right w:val="single" w:sz="4" w:space="0" w:color="auto"/>
            </w:tcBorders>
            <w:hideMark/>
          </w:tcPr>
          <w:p w14:paraId="2E3D45BD" w14:textId="77777777" w:rsidR="00596783" w:rsidRDefault="00596783">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7FA93208" w14:textId="77777777" w:rsidR="00596783" w:rsidRDefault="00596783">
            <w:pPr>
              <w:pStyle w:val="TAL"/>
              <w:rPr>
                <w:rFonts w:cs="Arial"/>
                <w:szCs w:val="18"/>
              </w:rPr>
            </w:pPr>
          </w:p>
        </w:tc>
      </w:tr>
      <w:tr w:rsidR="00596783" w14:paraId="6162380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E880D2C" w14:textId="77777777" w:rsidR="00596783" w:rsidRDefault="00596783">
            <w:pPr>
              <w:pStyle w:val="TAL"/>
            </w:pPr>
            <w:r>
              <w:t>PpActiveTime</w:t>
            </w:r>
          </w:p>
        </w:tc>
        <w:tc>
          <w:tcPr>
            <w:tcW w:w="1714" w:type="dxa"/>
            <w:tcBorders>
              <w:top w:val="single" w:sz="4" w:space="0" w:color="auto"/>
              <w:left w:val="single" w:sz="4" w:space="0" w:color="auto"/>
              <w:bottom w:val="single" w:sz="4" w:space="0" w:color="auto"/>
              <w:right w:val="single" w:sz="4" w:space="0" w:color="auto"/>
            </w:tcBorders>
            <w:hideMark/>
          </w:tcPr>
          <w:p w14:paraId="446E5FF3" w14:textId="77777777" w:rsidR="00596783" w:rsidRDefault="00596783">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963B6A2" w14:textId="77777777" w:rsidR="00596783" w:rsidRDefault="00596783">
            <w:pPr>
              <w:pStyle w:val="TAL"/>
              <w:rPr>
                <w:rFonts w:cs="Arial"/>
                <w:szCs w:val="18"/>
              </w:rPr>
            </w:pPr>
          </w:p>
        </w:tc>
      </w:tr>
      <w:tr w:rsidR="00596783" w14:paraId="2177D45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00C097C" w14:textId="77777777" w:rsidR="00596783" w:rsidRDefault="00596783">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38D4A294" w14:textId="77777777" w:rsidR="00596783" w:rsidRDefault="00596783">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506DDB03" w14:textId="77777777" w:rsidR="00596783" w:rsidRDefault="00596783">
            <w:pPr>
              <w:pStyle w:val="TAL"/>
              <w:rPr>
                <w:rFonts w:cs="Arial"/>
                <w:szCs w:val="18"/>
              </w:rPr>
            </w:pPr>
          </w:p>
        </w:tc>
      </w:tr>
      <w:tr w:rsidR="00596783" w14:paraId="53F6A5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D1AB833" w14:textId="77777777" w:rsidR="00596783" w:rsidRDefault="00596783">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551929C8" w14:textId="77777777" w:rsidR="00596783" w:rsidRDefault="00596783">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4164D2C5" w14:textId="77777777" w:rsidR="00596783" w:rsidRDefault="00596783">
            <w:pPr>
              <w:pStyle w:val="TAL"/>
              <w:rPr>
                <w:rFonts w:cs="Arial"/>
                <w:szCs w:val="18"/>
              </w:rPr>
            </w:pPr>
          </w:p>
        </w:tc>
      </w:tr>
      <w:tr w:rsidR="00596783" w14:paraId="47143B8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840F2CA" w14:textId="77777777" w:rsidR="00596783" w:rsidRDefault="00596783">
            <w:pPr>
              <w:pStyle w:val="TAL"/>
            </w:pPr>
            <w:r>
              <w:t>ExpectedUeBehaviour</w:t>
            </w:r>
          </w:p>
        </w:tc>
        <w:tc>
          <w:tcPr>
            <w:tcW w:w="1714" w:type="dxa"/>
            <w:tcBorders>
              <w:top w:val="single" w:sz="4" w:space="0" w:color="auto"/>
              <w:left w:val="single" w:sz="4" w:space="0" w:color="auto"/>
              <w:bottom w:val="single" w:sz="4" w:space="0" w:color="auto"/>
              <w:right w:val="single" w:sz="4" w:space="0" w:color="auto"/>
            </w:tcBorders>
            <w:hideMark/>
          </w:tcPr>
          <w:p w14:paraId="2EAF12E4" w14:textId="77777777" w:rsidR="00596783" w:rsidRDefault="00596783">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0D7470B3" w14:textId="77777777" w:rsidR="00596783" w:rsidRDefault="00596783">
            <w:pPr>
              <w:pStyle w:val="TAL"/>
              <w:rPr>
                <w:rFonts w:cs="Arial"/>
                <w:szCs w:val="18"/>
              </w:rPr>
            </w:pPr>
            <w:r>
              <w:rPr>
                <w:rFonts w:cs="Arial"/>
                <w:szCs w:val="18"/>
              </w:rPr>
              <w:t>Expected UE Behaviour Parameters</w:t>
            </w:r>
          </w:p>
        </w:tc>
      </w:tr>
      <w:tr w:rsidR="00596783" w14:paraId="2E7B12B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E3C5BDE" w14:textId="77777777" w:rsidR="00596783" w:rsidRDefault="00596783">
            <w:pPr>
              <w:pStyle w:val="TAL"/>
            </w:pPr>
            <w:r>
              <w:t>LocationArea</w:t>
            </w:r>
          </w:p>
        </w:tc>
        <w:tc>
          <w:tcPr>
            <w:tcW w:w="1714" w:type="dxa"/>
            <w:tcBorders>
              <w:top w:val="single" w:sz="4" w:space="0" w:color="auto"/>
              <w:left w:val="single" w:sz="4" w:space="0" w:color="auto"/>
              <w:bottom w:val="single" w:sz="4" w:space="0" w:color="auto"/>
              <w:right w:val="single" w:sz="4" w:space="0" w:color="auto"/>
            </w:tcBorders>
            <w:hideMark/>
          </w:tcPr>
          <w:p w14:paraId="1C9D4BD6" w14:textId="77777777" w:rsidR="00596783" w:rsidRDefault="00596783">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597311B4" w14:textId="77777777" w:rsidR="00596783" w:rsidRDefault="00596783">
            <w:pPr>
              <w:pStyle w:val="TAL"/>
              <w:rPr>
                <w:rFonts w:cs="Arial"/>
                <w:szCs w:val="18"/>
              </w:rPr>
            </w:pPr>
            <w:r>
              <w:rPr>
                <w:rFonts w:cs="Arial"/>
                <w:szCs w:val="18"/>
              </w:rPr>
              <w:t>Location Area</w:t>
            </w:r>
          </w:p>
        </w:tc>
      </w:tr>
      <w:tr w:rsidR="00596783" w14:paraId="21E7080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28AA92A" w14:textId="77777777" w:rsidR="00596783" w:rsidRDefault="00596783">
            <w:pPr>
              <w:pStyle w:val="TAL"/>
            </w:pPr>
            <w:r>
              <w:t>NetworkAreaInfo</w:t>
            </w:r>
          </w:p>
        </w:tc>
        <w:tc>
          <w:tcPr>
            <w:tcW w:w="1714" w:type="dxa"/>
            <w:tcBorders>
              <w:top w:val="single" w:sz="4" w:space="0" w:color="auto"/>
              <w:left w:val="single" w:sz="4" w:space="0" w:color="auto"/>
              <w:bottom w:val="single" w:sz="4" w:space="0" w:color="auto"/>
              <w:right w:val="single" w:sz="4" w:space="0" w:color="auto"/>
            </w:tcBorders>
            <w:hideMark/>
          </w:tcPr>
          <w:p w14:paraId="5C887531" w14:textId="77777777" w:rsidR="00596783" w:rsidRDefault="00596783">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7A04B6D5" w14:textId="77777777" w:rsidR="00596783" w:rsidRDefault="00596783">
            <w:pPr>
              <w:pStyle w:val="TAL"/>
              <w:rPr>
                <w:rFonts w:cs="Arial"/>
                <w:szCs w:val="18"/>
              </w:rPr>
            </w:pPr>
            <w:r>
              <w:rPr>
                <w:rFonts w:cs="Arial"/>
                <w:szCs w:val="18"/>
              </w:rPr>
              <w:t>Network Area Information</w:t>
            </w:r>
          </w:p>
        </w:tc>
      </w:tr>
      <w:tr w:rsidR="00596783" w14:paraId="33550A00"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72B0DAB" w14:textId="77777777" w:rsidR="00596783" w:rsidRDefault="00596783">
            <w:pPr>
              <w:pStyle w:val="TAL"/>
            </w:pPr>
            <w:r>
              <w:t>EcRestriction</w:t>
            </w:r>
          </w:p>
        </w:tc>
        <w:tc>
          <w:tcPr>
            <w:tcW w:w="1714" w:type="dxa"/>
            <w:tcBorders>
              <w:top w:val="single" w:sz="4" w:space="0" w:color="auto"/>
              <w:left w:val="single" w:sz="4" w:space="0" w:color="auto"/>
              <w:bottom w:val="single" w:sz="4" w:space="0" w:color="auto"/>
              <w:right w:val="single" w:sz="4" w:space="0" w:color="auto"/>
            </w:tcBorders>
            <w:hideMark/>
          </w:tcPr>
          <w:p w14:paraId="09B823E7" w14:textId="77777777" w:rsidR="00596783" w:rsidRDefault="00596783">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78461308" w14:textId="77777777" w:rsidR="00596783" w:rsidRDefault="00596783">
            <w:pPr>
              <w:pStyle w:val="TAL"/>
              <w:rPr>
                <w:rFonts w:cs="Arial"/>
                <w:szCs w:val="18"/>
              </w:rPr>
            </w:pPr>
          </w:p>
        </w:tc>
      </w:tr>
      <w:tr w:rsidR="00596783" w14:paraId="26BB033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06D71A6" w14:textId="77777777" w:rsidR="00596783" w:rsidRDefault="00596783">
            <w:pPr>
              <w:pStyle w:val="TAL"/>
            </w:pPr>
            <w:r>
              <w:t>PlmnEcInfo</w:t>
            </w:r>
          </w:p>
        </w:tc>
        <w:tc>
          <w:tcPr>
            <w:tcW w:w="1714" w:type="dxa"/>
            <w:tcBorders>
              <w:top w:val="single" w:sz="4" w:space="0" w:color="auto"/>
              <w:left w:val="single" w:sz="4" w:space="0" w:color="auto"/>
              <w:bottom w:val="single" w:sz="4" w:space="0" w:color="auto"/>
              <w:right w:val="single" w:sz="4" w:space="0" w:color="auto"/>
            </w:tcBorders>
            <w:hideMark/>
          </w:tcPr>
          <w:p w14:paraId="61ADCA5D" w14:textId="77777777" w:rsidR="00596783" w:rsidRDefault="00596783">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339428D" w14:textId="77777777" w:rsidR="00596783" w:rsidRDefault="00596783">
            <w:pPr>
              <w:pStyle w:val="TAL"/>
              <w:rPr>
                <w:rFonts w:cs="Arial"/>
                <w:szCs w:val="18"/>
              </w:rPr>
            </w:pPr>
          </w:p>
        </w:tc>
      </w:tr>
      <w:tr w:rsidR="00596783" w14:paraId="0654913F"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F77800A" w14:textId="77777777" w:rsidR="00596783" w:rsidRDefault="00596783">
            <w:pPr>
              <w:pStyle w:val="TAL"/>
            </w:pPr>
            <w:r>
              <w:t>PpDlPacketCountExt</w:t>
            </w:r>
          </w:p>
        </w:tc>
        <w:tc>
          <w:tcPr>
            <w:tcW w:w="1714" w:type="dxa"/>
            <w:tcBorders>
              <w:top w:val="single" w:sz="4" w:space="0" w:color="auto"/>
              <w:left w:val="single" w:sz="4" w:space="0" w:color="auto"/>
              <w:bottom w:val="single" w:sz="4" w:space="0" w:color="auto"/>
              <w:right w:val="single" w:sz="4" w:space="0" w:color="auto"/>
            </w:tcBorders>
            <w:hideMark/>
          </w:tcPr>
          <w:p w14:paraId="5677F3C5" w14:textId="77777777" w:rsidR="00596783" w:rsidRDefault="00596783">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52CFBB62" w14:textId="77777777" w:rsidR="00596783" w:rsidRDefault="00596783">
            <w:pPr>
              <w:pStyle w:val="TAL"/>
              <w:rPr>
                <w:rFonts w:cs="Arial"/>
                <w:szCs w:val="18"/>
              </w:rPr>
            </w:pPr>
          </w:p>
        </w:tc>
      </w:tr>
      <w:tr w:rsidR="00596783" w14:paraId="38569117"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554CDEA" w14:textId="77777777" w:rsidR="00596783" w:rsidRDefault="00596783">
            <w:pPr>
              <w:pStyle w:val="TAL"/>
            </w:pPr>
            <w:r>
              <w:t>PpMaximumResponseTime</w:t>
            </w:r>
          </w:p>
        </w:tc>
        <w:tc>
          <w:tcPr>
            <w:tcW w:w="1714" w:type="dxa"/>
            <w:tcBorders>
              <w:top w:val="single" w:sz="4" w:space="0" w:color="auto"/>
              <w:left w:val="single" w:sz="4" w:space="0" w:color="auto"/>
              <w:bottom w:val="single" w:sz="4" w:space="0" w:color="auto"/>
              <w:right w:val="single" w:sz="4" w:space="0" w:color="auto"/>
            </w:tcBorders>
            <w:hideMark/>
          </w:tcPr>
          <w:p w14:paraId="516C7468" w14:textId="77777777" w:rsidR="00596783" w:rsidRDefault="00596783">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48BA90EC" w14:textId="77777777" w:rsidR="00596783" w:rsidRDefault="00596783">
            <w:pPr>
              <w:pStyle w:val="TAL"/>
              <w:rPr>
                <w:rFonts w:cs="Arial"/>
                <w:szCs w:val="18"/>
              </w:rPr>
            </w:pPr>
          </w:p>
        </w:tc>
      </w:tr>
      <w:tr w:rsidR="00596783" w14:paraId="3D2FFA9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C08F3A6" w14:textId="77777777" w:rsidR="00596783" w:rsidRDefault="00596783">
            <w:pPr>
              <w:pStyle w:val="TAL"/>
            </w:pPr>
            <w:r>
              <w:t>PpMaximumLatency</w:t>
            </w:r>
          </w:p>
        </w:tc>
        <w:tc>
          <w:tcPr>
            <w:tcW w:w="1714" w:type="dxa"/>
            <w:tcBorders>
              <w:top w:val="single" w:sz="4" w:space="0" w:color="auto"/>
              <w:left w:val="single" w:sz="4" w:space="0" w:color="auto"/>
              <w:bottom w:val="single" w:sz="4" w:space="0" w:color="auto"/>
              <w:right w:val="single" w:sz="4" w:space="0" w:color="auto"/>
            </w:tcBorders>
            <w:hideMark/>
          </w:tcPr>
          <w:p w14:paraId="2E780E68" w14:textId="77777777" w:rsidR="00596783" w:rsidRDefault="00596783">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4ECD8339" w14:textId="77777777" w:rsidR="00596783" w:rsidRDefault="00596783">
            <w:pPr>
              <w:pStyle w:val="TAL"/>
              <w:rPr>
                <w:rFonts w:cs="Arial"/>
                <w:szCs w:val="18"/>
              </w:rPr>
            </w:pPr>
          </w:p>
        </w:tc>
      </w:tr>
      <w:tr w:rsidR="00596783" w14:paraId="640B103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4AC9D36" w14:textId="77777777" w:rsidR="00596783" w:rsidRDefault="00596783">
            <w:pPr>
              <w:pStyle w:val="TAL"/>
            </w:pPr>
            <w:r>
              <w:t>LcsPrivacy</w:t>
            </w:r>
          </w:p>
        </w:tc>
        <w:tc>
          <w:tcPr>
            <w:tcW w:w="1714" w:type="dxa"/>
            <w:tcBorders>
              <w:top w:val="single" w:sz="4" w:space="0" w:color="auto"/>
              <w:left w:val="single" w:sz="4" w:space="0" w:color="auto"/>
              <w:bottom w:val="single" w:sz="4" w:space="0" w:color="auto"/>
              <w:right w:val="single" w:sz="4" w:space="0" w:color="auto"/>
            </w:tcBorders>
            <w:hideMark/>
          </w:tcPr>
          <w:p w14:paraId="1D180938" w14:textId="77777777" w:rsidR="00596783" w:rsidRDefault="00596783">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E2672B3" w14:textId="77777777" w:rsidR="00596783" w:rsidRDefault="00596783">
            <w:pPr>
              <w:pStyle w:val="TAL"/>
              <w:rPr>
                <w:rFonts w:cs="Arial"/>
                <w:szCs w:val="18"/>
              </w:rPr>
            </w:pPr>
          </w:p>
        </w:tc>
      </w:tr>
      <w:tr w:rsidR="00596783" w14:paraId="106A6C1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7793FD5" w14:textId="77777777" w:rsidR="00596783" w:rsidRDefault="00596783">
            <w:pPr>
              <w:pStyle w:val="TAL"/>
            </w:pPr>
            <w:r>
              <w:t>UmtTime</w:t>
            </w:r>
          </w:p>
        </w:tc>
        <w:tc>
          <w:tcPr>
            <w:tcW w:w="1714" w:type="dxa"/>
            <w:tcBorders>
              <w:top w:val="single" w:sz="4" w:space="0" w:color="auto"/>
              <w:left w:val="single" w:sz="4" w:space="0" w:color="auto"/>
              <w:bottom w:val="single" w:sz="4" w:space="0" w:color="auto"/>
              <w:right w:val="single" w:sz="4" w:space="0" w:color="auto"/>
            </w:tcBorders>
            <w:hideMark/>
          </w:tcPr>
          <w:p w14:paraId="219296E9" w14:textId="77777777" w:rsidR="00596783" w:rsidRDefault="00596783">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0FB43BE5" w14:textId="77777777" w:rsidR="00596783" w:rsidRDefault="00596783">
            <w:pPr>
              <w:pStyle w:val="TAL"/>
              <w:rPr>
                <w:rFonts w:cs="Arial"/>
                <w:szCs w:val="18"/>
              </w:rPr>
            </w:pPr>
          </w:p>
        </w:tc>
      </w:tr>
      <w:tr w:rsidR="00596783" w14:paraId="1131921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DC1E5DA" w14:textId="77777777" w:rsidR="00596783" w:rsidRDefault="00596783">
            <w:pPr>
              <w:pStyle w:val="TAL"/>
            </w:pPr>
            <w:r>
              <w:t>PpDataEntry</w:t>
            </w:r>
          </w:p>
        </w:tc>
        <w:tc>
          <w:tcPr>
            <w:tcW w:w="1714" w:type="dxa"/>
            <w:tcBorders>
              <w:top w:val="single" w:sz="4" w:space="0" w:color="auto"/>
              <w:left w:val="single" w:sz="4" w:space="0" w:color="auto"/>
              <w:bottom w:val="single" w:sz="4" w:space="0" w:color="auto"/>
              <w:right w:val="single" w:sz="4" w:space="0" w:color="auto"/>
            </w:tcBorders>
            <w:hideMark/>
          </w:tcPr>
          <w:p w14:paraId="729BD62D" w14:textId="77777777" w:rsidR="00596783" w:rsidRDefault="00596783">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5F747176" w14:textId="77777777" w:rsidR="00596783" w:rsidRDefault="00596783">
            <w:pPr>
              <w:pStyle w:val="TAL"/>
              <w:rPr>
                <w:rFonts w:cs="Arial"/>
                <w:szCs w:val="18"/>
              </w:rPr>
            </w:pPr>
            <w:r>
              <w:rPr>
                <w:rFonts w:cs="Arial"/>
                <w:szCs w:val="18"/>
              </w:rPr>
              <w:t>Provisioning Parameter Data Entry</w:t>
            </w:r>
          </w:p>
        </w:tc>
      </w:tr>
      <w:tr w:rsidR="00596783" w14:paraId="6802F8C1"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5BF18A2" w14:textId="77777777" w:rsidR="00596783" w:rsidRDefault="00596783">
            <w:pPr>
              <w:pStyle w:val="TAL"/>
            </w:pPr>
            <w:r>
              <w:t>CommunicationCharacteristicsAF</w:t>
            </w:r>
          </w:p>
        </w:tc>
        <w:tc>
          <w:tcPr>
            <w:tcW w:w="1714" w:type="dxa"/>
            <w:tcBorders>
              <w:top w:val="single" w:sz="4" w:space="0" w:color="auto"/>
              <w:left w:val="single" w:sz="4" w:space="0" w:color="auto"/>
              <w:bottom w:val="single" w:sz="4" w:space="0" w:color="auto"/>
              <w:right w:val="single" w:sz="4" w:space="0" w:color="auto"/>
            </w:tcBorders>
            <w:hideMark/>
          </w:tcPr>
          <w:p w14:paraId="7F20DE3B" w14:textId="77777777" w:rsidR="00596783" w:rsidRDefault="00596783">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2AFA8667" w14:textId="77777777" w:rsidR="00596783" w:rsidRDefault="00596783">
            <w:pPr>
              <w:pStyle w:val="TAL"/>
              <w:rPr>
                <w:rFonts w:cs="Arial"/>
                <w:szCs w:val="18"/>
              </w:rPr>
            </w:pPr>
            <w:r>
              <w:rPr>
                <w:rFonts w:cs="Arial"/>
                <w:szCs w:val="18"/>
              </w:rPr>
              <w:t>Communication Characteristics per AF</w:t>
            </w:r>
          </w:p>
        </w:tc>
      </w:tr>
      <w:tr w:rsidR="00596783" w14:paraId="7A0C8CF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50DEE10" w14:textId="77777777" w:rsidR="00596783" w:rsidRDefault="00596783">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hideMark/>
          </w:tcPr>
          <w:p w14:paraId="1272AF83" w14:textId="77777777" w:rsidR="00596783" w:rsidRDefault="00596783">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4C3E3F2" w14:textId="77777777" w:rsidR="00596783" w:rsidRDefault="00596783">
            <w:pPr>
              <w:pStyle w:val="TAL"/>
              <w:rPr>
                <w:rFonts w:cs="Arial"/>
                <w:szCs w:val="18"/>
              </w:rPr>
            </w:pPr>
            <w:r>
              <w:rPr>
                <w:rFonts w:cs="Arial"/>
                <w:szCs w:val="18"/>
              </w:rPr>
              <w:t>ECS Address Configuration Information</w:t>
            </w:r>
          </w:p>
        </w:tc>
      </w:tr>
      <w:tr w:rsidR="00596783" w14:paraId="1048BCA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E888F3C" w14:textId="77777777" w:rsidR="00596783" w:rsidRDefault="00596783">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67EBD0EE" w14:textId="77777777" w:rsidR="00596783" w:rsidRDefault="00596783">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5CBB1606" w14:textId="77777777" w:rsidR="00596783" w:rsidRDefault="00596783">
            <w:pPr>
              <w:pStyle w:val="TAL"/>
              <w:rPr>
                <w:rFonts w:cs="Arial"/>
                <w:szCs w:val="18"/>
              </w:rPr>
            </w:pPr>
            <w:r>
              <w:rPr>
                <w:rFonts w:cs="Arial"/>
                <w:szCs w:val="18"/>
              </w:rPr>
              <w:t>5MBS Session Authorization Information</w:t>
            </w:r>
          </w:p>
        </w:tc>
      </w:tr>
      <w:tr w:rsidR="00596783" w14:paraId="4A7C04E7" w14:textId="77777777" w:rsidTr="0049088F">
        <w:trPr>
          <w:jc w:val="center"/>
          <w:ins w:id="9"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609EEE74" w14:textId="388FCE2B" w:rsidR="00596783" w:rsidRDefault="000659F1" w:rsidP="0049088F">
            <w:pPr>
              <w:pStyle w:val="TAL"/>
              <w:rPr>
                <w:ins w:id="10" w:author="Huawei" w:date="2023-04-07T09:49:00Z"/>
              </w:rPr>
            </w:pPr>
            <w:ins w:id="11" w:author="Huawei" w:date="2023-04-07T10:08:00Z">
              <w:r>
                <w:t>MulticastMbsGroupMemb</w:t>
              </w:r>
            </w:ins>
          </w:p>
        </w:tc>
        <w:tc>
          <w:tcPr>
            <w:tcW w:w="1714" w:type="dxa"/>
            <w:tcBorders>
              <w:top w:val="single" w:sz="4" w:space="0" w:color="auto"/>
              <w:left w:val="single" w:sz="4" w:space="0" w:color="auto"/>
              <w:bottom w:val="single" w:sz="4" w:space="0" w:color="auto"/>
              <w:right w:val="single" w:sz="4" w:space="0" w:color="auto"/>
            </w:tcBorders>
          </w:tcPr>
          <w:p w14:paraId="4C2ED0DA" w14:textId="1DCA9965" w:rsidR="00596783" w:rsidRDefault="00596783" w:rsidP="0049088F">
            <w:pPr>
              <w:pStyle w:val="TAL"/>
              <w:rPr>
                <w:ins w:id="12" w:author="Huawei" w:date="2023-04-07T09:49:00Z"/>
              </w:rPr>
            </w:pPr>
            <w:ins w:id="13" w:author="Huawei" w:date="2023-04-07T09:49:00Z">
              <w:r>
                <w:t>6.5.6.2.xx</w:t>
              </w:r>
            </w:ins>
          </w:p>
        </w:tc>
        <w:tc>
          <w:tcPr>
            <w:tcW w:w="4653" w:type="dxa"/>
            <w:tcBorders>
              <w:top w:val="single" w:sz="4" w:space="0" w:color="auto"/>
              <w:left w:val="single" w:sz="4" w:space="0" w:color="auto"/>
              <w:bottom w:val="single" w:sz="4" w:space="0" w:color="auto"/>
              <w:right w:val="single" w:sz="4" w:space="0" w:color="auto"/>
            </w:tcBorders>
          </w:tcPr>
          <w:p w14:paraId="3B0F0693" w14:textId="3E9BD59C" w:rsidR="00596783" w:rsidRDefault="00722C11" w:rsidP="0049088F">
            <w:pPr>
              <w:pStyle w:val="TAL"/>
              <w:rPr>
                <w:ins w:id="14" w:author="Huawei" w:date="2023-04-07T09:49:00Z"/>
                <w:rFonts w:cs="Arial"/>
                <w:szCs w:val="18"/>
              </w:rPr>
            </w:pPr>
            <w:ins w:id="15" w:author="Huawei" w:date="2023-04-07T10:08:00Z">
              <w:r>
                <w:t>Multicast MBS group membership management</w:t>
              </w:r>
            </w:ins>
          </w:p>
        </w:tc>
      </w:tr>
      <w:tr w:rsidR="00596783" w14:paraId="73FC4F4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17AD9D1" w14:textId="77777777" w:rsidR="00596783" w:rsidRDefault="00596783">
            <w:pPr>
              <w:pStyle w:val="TAL"/>
            </w:pPr>
            <w:r>
              <w:t>ReferenceId</w:t>
            </w:r>
          </w:p>
        </w:tc>
        <w:tc>
          <w:tcPr>
            <w:tcW w:w="1714" w:type="dxa"/>
            <w:tcBorders>
              <w:top w:val="single" w:sz="4" w:space="0" w:color="auto"/>
              <w:left w:val="single" w:sz="4" w:space="0" w:color="auto"/>
              <w:bottom w:val="single" w:sz="4" w:space="0" w:color="auto"/>
              <w:right w:val="single" w:sz="4" w:space="0" w:color="auto"/>
            </w:tcBorders>
            <w:hideMark/>
          </w:tcPr>
          <w:p w14:paraId="7102FDC4"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ACE360D" w14:textId="77777777" w:rsidR="00596783" w:rsidRDefault="00596783">
            <w:pPr>
              <w:pStyle w:val="TAL"/>
              <w:rPr>
                <w:rFonts w:cs="Arial"/>
                <w:szCs w:val="18"/>
              </w:rPr>
            </w:pPr>
          </w:p>
        </w:tc>
      </w:tr>
      <w:tr w:rsidR="00596783" w14:paraId="6A21D7B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17A970F" w14:textId="77777777" w:rsidR="00596783" w:rsidRDefault="00596783">
            <w:pPr>
              <w:pStyle w:val="TAL"/>
            </w:pPr>
            <w:r>
              <w:t>PpDlPacketCount</w:t>
            </w:r>
          </w:p>
        </w:tc>
        <w:tc>
          <w:tcPr>
            <w:tcW w:w="1714" w:type="dxa"/>
            <w:tcBorders>
              <w:top w:val="single" w:sz="4" w:space="0" w:color="auto"/>
              <w:left w:val="single" w:sz="4" w:space="0" w:color="auto"/>
              <w:bottom w:val="single" w:sz="4" w:space="0" w:color="auto"/>
              <w:right w:val="single" w:sz="4" w:space="0" w:color="auto"/>
            </w:tcBorders>
            <w:hideMark/>
          </w:tcPr>
          <w:p w14:paraId="4701F7E2"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18F8659" w14:textId="77777777" w:rsidR="00596783" w:rsidRDefault="00596783">
            <w:pPr>
              <w:pStyle w:val="TAL"/>
              <w:rPr>
                <w:rFonts w:cs="Arial"/>
                <w:szCs w:val="18"/>
              </w:rPr>
            </w:pPr>
          </w:p>
        </w:tc>
      </w:tr>
    </w:tbl>
    <w:p w14:paraId="2F5DDAC8" w14:textId="77777777" w:rsidR="00596783" w:rsidRDefault="00596783" w:rsidP="00596783">
      <w:pPr>
        <w:rPr>
          <w:lang w:eastAsia="en-GB"/>
        </w:rPr>
      </w:pPr>
    </w:p>
    <w:p w14:paraId="3E9EE6D3" w14:textId="77777777" w:rsidR="00596783" w:rsidRDefault="00596783" w:rsidP="00596783">
      <w:r>
        <w:t>Table 6.5.6.1-2 specifies data types re-used by the Nudm_PP service API from other APIs, including a reference and when needed, a short description of their use within the Nudm_PP service API.</w:t>
      </w:r>
    </w:p>
    <w:p w14:paraId="710A0105" w14:textId="77777777" w:rsidR="00596783" w:rsidRDefault="00596783" w:rsidP="00596783">
      <w:pPr>
        <w:pStyle w:val="TH"/>
      </w:pPr>
      <w:r>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96783" w14:paraId="5B494D8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27D60AE3" w14:textId="77777777" w:rsidR="00596783" w:rsidRDefault="0059678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96C79DC" w14:textId="77777777" w:rsidR="00596783" w:rsidRDefault="00596783">
            <w:pPr>
              <w:pStyle w:val="TAH"/>
            </w:pPr>
            <w:r>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18BCD22" w14:textId="77777777" w:rsidR="00596783" w:rsidRDefault="00596783">
            <w:pPr>
              <w:pStyle w:val="TAH"/>
            </w:pPr>
            <w:r>
              <w:t>Comments</w:t>
            </w:r>
          </w:p>
        </w:tc>
      </w:tr>
      <w:tr w:rsidR="00596783" w14:paraId="0738629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62FBBB0" w14:textId="77777777" w:rsidR="00596783" w:rsidRDefault="00596783">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104016A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5B18B44" w14:textId="77777777" w:rsidR="00596783" w:rsidRDefault="00596783">
            <w:pPr>
              <w:pStyle w:val="TAL"/>
              <w:rPr>
                <w:rFonts w:cs="Arial"/>
                <w:szCs w:val="18"/>
              </w:rPr>
            </w:pPr>
            <w:r>
              <w:rPr>
                <w:rFonts w:cs="Arial"/>
                <w:szCs w:val="18"/>
              </w:rPr>
              <w:t>Time value in seconds</w:t>
            </w:r>
          </w:p>
        </w:tc>
      </w:tr>
      <w:tr w:rsidR="00596783" w14:paraId="4CFE0E4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92AAE6C" w14:textId="77777777" w:rsidR="00596783" w:rsidRDefault="00596783">
            <w:pPr>
              <w:pStyle w:val="TAL"/>
            </w:pPr>
            <w:r>
              <w:rPr>
                <w:lang w:eastAsia="zh-CN"/>
              </w:rPr>
              <w:t>DurationSecRm</w:t>
            </w:r>
          </w:p>
        </w:tc>
        <w:tc>
          <w:tcPr>
            <w:tcW w:w="1848" w:type="dxa"/>
            <w:tcBorders>
              <w:top w:val="single" w:sz="4" w:space="0" w:color="auto"/>
              <w:left w:val="single" w:sz="4" w:space="0" w:color="auto"/>
              <w:bottom w:val="single" w:sz="4" w:space="0" w:color="auto"/>
              <w:right w:val="single" w:sz="4" w:space="0" w:color="auto"/>
            </w:tcBorders>
            <w:hideMark/>
          </w:tcPr>
          <w:p w14:paraId="157212D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44A99E0" w14:textId="77777777" w:rsidR="00596783" w:rsidRDefault="00596783">
            <w:pPr>
              <w:pStyle w:val="TAL"/>
              <w:rPr>
                <w:rFonts w:cs="Arial"/>
                <w:szCs w:val="18"/>
              </w:rPr>
            </w:pPr>
            <w:r>
              <w:rPr>
                <w:rFonts w:cs="Arial"/>
                <w:szCs w:val="18"/>
              </w:rPr>
              <w:t>Time value in seconds; nullable</w:t>
            </w:r>
          </w:p>
        </w:tc>
      </w:tr>
      <w:tr w:rsidR="00596783" w14:paraId="5646C5F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9777757" w14:textId="77777777" w:rsidR="00596783" w:rsidRDefault="00596783">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072A1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AE1ACB" w14:textId="77777777" w:rsidR="00596783" w:rsidRDefault="00596783">
            <w:pPr>
              <w:pStyle w:val="TAL"/>
              <w:rPr>
                <w:rFonts w:cs="Arial"/>
                <w:szCs w:val="18"/>
              </w:rPr>
            </w:pPr>
          </w:p>
        </w:tc>
      </w:tr>
      <w:tr w:rsidR="00596783" w14:paraId="4DA120F3"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425AE68" w14:textId="77777777" w:rsidR="00596783" w:rsidRDefault="00596783">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64A0BA8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5209281" w14:textId="77777777" w:rsidR="00596783" w:rsidRDefault="00596783">
            <w:pPr>
              <w:pStyle w:val="TAL"/>
              <w:rPr>
                <w:rFonts w:cs="Arial"/>
                <w:szCs w:val="18"/>
              </w:rPr>
            </w:pPr>
          </w:p>
        </w:tc>
      </w:tr>
      <w:tr w:rsidR="00596783" w14:paraId="7A1955A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979EC0F" w14:textId="77777777" w:rsidR="00596783" w:rsidRDefault="0059678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1561D6D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7CA6D6" w14:textId="77777777" w:rsidR="00596783" w:rsidRDefault="00596783">
            <w:pPr>
              <w:pStyle w:val="TAL"/>
              <w:rPr>
                <w:rFonts w:cs="Arial"/>
                <w:szCs w:val="18"/>
              </w:rPr>
            </w:pPr>
          </w:p>
        </w:tc>
      </w:tr>
      <w:tr w:rsidR="00596783" w14:paraId="0E19299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8CA4E" w14:textId="77777777" w:rsidR="00596783" w:rsidRDefault="00596783">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3B75E0F0"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4431F6B" w14:textId="77777777" w:rsidR="00596783" w:rsidRDefault="00596783">
            <w:pPr>
              <w:pStyle w:val="TAL"/>
              <w:rPr>
                <w:rFonts w:cs="Arial"/>
                <w:szCs w:val="18"/>
              </w:rPr>
            </w:pPr>
          </w:p>
        </w:tc>
      </w:tr>
      <w:tr w:rsidR="00596783" w14:paraId="3B76F15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65E0210" w14:textId="77777777" w:rsidR="00596783" w:rsidRDefault="00596783">
            <w:pPr>
              <w:pStyle w:val="TAL"/>
            </w:pPr>
            <w:r>
              <w:t>PatchResult</w:t>
            </w:r>
          </w:p>
        </w:tc>
        <w:tc>
          <w:tcPr>
            <w:tcW w:w="1848" w:type="dxa"/>
            <w:tcBorders>
              <w:top w:val="single" w:sz="4" w:space="0" w:color="auto"/>
              <w:left w:val="single" w:sz="4" w:space="0" w:color="auto"/>
              <w:bottom w:val="single" w:sz="4" w:space="0" w:color="auto"/>
              <w:right w:val="single" w:sz="4" w:space="0" w:color="auto"/>
            </w:tcBorders>
            <w:hideMark/>
          </w:tcPr>
          <w:p w14:paraId="0F820917"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AA372C7" w14:textId="77777777" w:rsidR="00596783" w:rsidRDefault="00596783">
            <w:pPr>
              <w:pStyle w:val="TAL"/>
              <w:rPr>
                <w:rFonts w:cs="Arial"/>
                <w:szCs w:val="18"/>
              </w:rPr>
            </w:pPr>
          </w:p>
        </w:tc>
      </w:tr>
      <w:tr w:rsidR="00596783" w14:paraId="6537FC47"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D158785" w14:textId="77777777" w:rsidR="00596783" w:rsidRDefault="00596783">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1DFCEF4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7366B6" w14:textId="77777777" w:rsidR="00596783" w:rsidRDefault="00596783">
            <w:pPr>
              <w:pStyle w:val="TAL"/>
              <w:rPr>
                <w:rFonts w:cs="Arial"/>
                <w:szCs w:val="18"/>
              </w:rPr>
            </w:pPr>
          </w:p>
        </w:tc>
      </w:tr>
      <w:tr w:rsidR="00596783" w14:paraId="6441A11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FD6176C" w14:textId="77777777" w:rsidR="00596783" w:rsidRDefault="00596783">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434D45BA"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678D2F4" w14:textId="77777777" w:rsidR="00596783" w:rsidRDefault="00596783">
            <w:pPr>
              <w:pStyle w:val="TAL"/>
              <w:rPr>
                <w:rFonts w:cs="Arial"/>
                <w:szCs w:val="18"/>
              </w:rPr>
            </w:pPr>
            <w:r>
              <w:rPr>
                <w:rFonts w:cs="Arial"/>
                <w:szCs w:val="18"/>
              </w:rPr>
              <w:t>an EUTRA cell identifier</w:t>
            </w:r>
          </w:p>
        </w:tc>
      </w:tr>
      <w:tr w:rsidR="00596783" w14:paraId="09BC3F8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4CD25DA" w14:textId="77777777" w:rsidR="00596783" w:rsidRDefault="00596783">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0D31EEC5"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FA1B57C" w14:textId="77777777" w:rsidR="00596783" w:rsidRDefault="00596783">
            <w:pPr>
              <w:pStyle w:val="TAL"/>
              <w:rPr>
                <w:rFonts w:cs="Arial"/>
                <w:szCs w:val="18"/>
              </w:rPr>
            </w:pPr>
            <w:r>
              <w:rPr>
                <w:rFonts w:cs="Arial"/>
                <w:szCs w:val="18"/>
              </w:rPr>
              <w:t>an NR cell identifier</w:t>
            </w:r>
          </w:p>
        </w:tc>
      </w:tr>
      <w:tr w:rsidR="00596783" w14:paraId="696B902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5DEAE1C" w14:textId="77777777" w:rsidR="00596783" w:rsidRDefault="00596783">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1ACA304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9A9FD69" w14:textId="77777777" w:rsidR="00596783" w:rsidRDefault="00596783">
            <w:pPr>
              <w:pStyle w:val="TAL"/>
              <w:rPr>
                <w:rFonts w:cs="Arial"/>
                <w:szCs w:val="18"/>
              </w:rPr>
            </w:pPr>
            <w:r>
              <w:rPr>
                <w:rFonts w:cs="Arial"/>
                <w:szCs w:val="18"/>
              </w:rPr>
              <w:t>an identity of the NG-RAN node</w:t>
            </w:r>
          </w:p>
        </w:tc>
      </w:tr>
      <w:tr w:rsidR="00596783" w14:paraId="5C8F05E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859D9A" w14:textId="77777777" w:rsidR="00596783" w:rsidRDefault="00596783">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46FC05B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D7354F4" w14:textId="77777777" w:rsidR="00596783" w:rsidRDefault="00596783">
            <w:pPr>
              <w:pStyle w:val="TAL"/>
              <w:rPr>
                <w:rFonts w:cs="Arial"/>
                <w:szCs w:val="18"/>
              </w:rPr>
            </w:pPr>
            <w:r>
              <w:rPr>
                <w:rFonts w:cs="Arial"/>
                <w:szCs w:val="18"/>
              </w:rPr>
              <w:t>a tracking area identity</w:t>
            </w:r>
          </w:p>
        </w:tc>
      </w:tr>
      <w:tr w:rsidR="00596783" w14:paraId="6285905A"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5E36DE0" w14:textId="77777777" w:rsidR="00596783" w:rsidRDefault="00596783">
            <w:pPr>
              <w:pStyle w:val="TAL"/>
            </w:pPr>
            <w:r>
              <w:t>GeographicArea</w:t>
            </w:r>
          </w:p>
        </w:tc>
        <w:tc>
          <w:tcPr>
            <w:tcW w:w="1848" w:type="dxa"/>
            <w:tcBorders>
              <w:top w:val="single" w:sz="4" w:space="0" w:color="auto"/>
              <w:left w:val="single" w:sz="4" w:space="0" w:color="auto"/>
              <w:bottom w:val="single" w:sz="4" w:space="0" w:color="auto"/>
              <w:right w:val="single" w:sz="4" w:space="0" w:color="auto"/>
            </w:tcBorders>
            <w:hideMark/>
          </w:tcPr>
          <w:p w14:paraId="30FB123A"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2AF70B9F" w14:textId="77777777" w:rsidR="00596783" w:rsidRDefault="00596783">
            <w:pPr>
              <w:pStyle w:val="TAL"/>
              <w:rPr>
                <w:rFonts w:cs="Arial"/>
                <w:szCs w:val="18"/>
              </w:rPr>
            </w:pPr>
            <w:r>
              <w:rPr>
                <w:rFonts w:cs="Arial"/>
                <w:szCs w:val="18"/>
              </w:rPr>
              <w:t>Identifies the geographical information of the user(s).</w:t>
            </w:r>
          </w:p>
        </w:tc>
      </w:tr>
      <w:tr w:rsidR="00596783" w14:paraId="654B045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FB260" w14:textId="77777777" w:rsidR="00596783" w:rsidRDefault="00596783">
            <w:pPr>
              <w:pStyle w:val="TAL"/>
            </w:pPr>
            <w:r>
              <w:t>CivicAddress</w:t>
            </w:r>
          </w:p>
        </w:tc>
        <w:tc>
          <w:tcPr>
            <w:tcW w:w="1848" w:type="dxa"/>
            <w:tcBorders>
              <w:top w:val="single" w:sz="4" w:space="0" w:color="auto"/>
              <w:left w:val="single" w:sz="4" w:space="0" w:color="auto"/>
              <w:bottom w:val="single" w:sz="4" w:space="0" w:color="auto"/>
              <w:right w:val="single" w:sz="4" w:space="0" w:color="auto"/>
            </w:tcBorders>
            <w:hideMark/>
          </w:tcPr>
          <w:p w14:paraId="446AD302"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512DCE2A" w14:textId="77777777" w:rsidR="00596783" w:rsidRDefault="00596783">
            <w:pPr>
              <w:pStyle w:val="TAL"/>
              <w:rPr>
                <w:rFonts w:cs="Arial"/>
                <w:szCs w:val="18"/>
              </w:rPr>
            </w:pPr>
            <w:r>
              <w:rPr>
                <w:rFonts w:cs="Arial"/>
                <w:szCs w:val="18"/>
              </w:rPr>
              <w:t>Identifies the civic address information of the user(s).</w:t>
            </w:r>
          </w:p>
        </w:tc>
      </w:tr>
      <w:tr w:rsidR="00596783" w14:paraId="7479D77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9F14FDA" w14:textId="77777777" w:rsidR="00596783" w:rsidRDefault="00596783">
            <w:pPr>
              <w:pStyle w:val="TAL"/>
            </w:pPr>
            <w:r>
              <w:t>PduSessionType</w:t>
            </w:r>
          </w:p>
        </w:tc>
        <w:tc>
          <w:tcPr>
            <w:tcW w:w="1848" w:type="dxa"/>
            <w:tcBorders>
              <w:top w:val="single" w:sz="4" w:space="0" w:color="auto"/>
              <w:left w:val="single" w:sz="4" w:space="0" w:color="auto"/>
              <w:bottom w:val="single" w:sz="4" w:space="0" w:color="auto"/>
              <w:right w:val="single" w:sz="4" w:space="0" w:color="auto"/>
            </w:tcBorders>
            <w:hideMark/>
          </w:tcPr>
          <w:p w14:paraId="0991090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1C153408" w14:textId="77777777" w:rsidR="00596783" w:rsidRDefault="00596783">
            <w:pPr>
              <w:pStyle w:val="TAL"/>
              <w:rPr>
                <w:rFonts w:cs="Arial"/>
                <w:szCs w:val="18"/>
              </w:rPr>
            </w:pPr>
          </w:p>
        </w:tc>
      </w:tr>
      <w:tr w:rsidR="00596783" w14:paraId="5BA9A5B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14CECA5" w14:textId="77777777" w:rsidR="00596783" w:rsidRDefault="00596783">
            <w:pPr>
              <w:pStyle w:val="TAL"/>
            </w:pPr>
            <w:r>
              <w:t>AppDescriptor</w:t>
            </w:r>
          </w:p>
        </w:tc>
        <w:tc>
          <w:tcPr>
            <w:tcW w:w="1848" w:type="dxa"/>
            <w:tcBorders>
              <w:top w:val="single" w:sz="4" w:space="0" w:color="auto"/>
              <w:left w:val="single" w:sz="4" w:space="0" w:color="auto"/>
              <w:bottom w:val="single" w:sz="4" w:space="0" w:color="auto"/>
              <w:right w:val="single" w:sz="4" w:space="0" w:color="auto"/>
            </w:tcBorders>
            <w:hideMark/>
          </w:tcPr>
          <w:p w14:paraId="7F1F30C2" w14:textId="77777777" w:rsidR="00596783" w:rsidRDefault="00596783">
            <w:pPr>
              <w:pStyle w:val="TAL"/>
            </w:pPr>
            <w:r>
              <w:t>6.1.6.2.40</w:t>
            </w:r>
          </w:p>
        </w:tc>
        <w:tc>
          <w:tcPr>
            <w:tcW w:w="4408" w:type="dxa"/>
            <w:tcBorders>
              <w:top w:val="single" w:sz="4" w:space="0" w:color="auto"/>
              <w:left w:val="single" w:sz="4" w:space="0" w:color="auto"/>
              <w:bottom w:val="single" w:sz="4" w:space="0" w:color="auto"/>
              <w:right w:val="single" w:sz="4" w:space="0" w:color="auto"/>
            </w:tcBorders>
          </w:tcPr>
          <w:p w14:paraId="6A9E72DE" w14:textId="77777777" w:rsidR="00596783" w:rsidRDefault="00596783">
            <w:pPr>
              <w:pStyle w:val="TAL"/>
              <w:rPr>
                <w:rFonts w:cs="Arial"/>
                <w:szCs w:val="18"/>
              </w:rPr>
            </w:pPr>
          </w:p>
        </w:tc>
      </w:tr>
      <w:tr w:rsidR="00596783" w14:paraId="4ACF21A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64702A6" w14:textId="77777777" w:rsidR="00596783" w:rsidRDefault="00596783">
            <w:pPr>
              <w:pStyle w:val="TAL"/>
            </w:pPr>
            <w:r>
              <w:t>AcsInfoRm</w:t>
            </w:r>
          </w:p>
        </w:tc>
        <w:tc>
          <w:tcPr>
            <w:tcW w:w="1848" w:type="dxa"/>
            <w:tcBorders>
              <w:top w:val="single" w:sz="4" w:space="0" w:color="auto"/>
              <w:left w:val="single" w:sz="4" w:space="0" w:color="auto"/>
              <w:bottom w:val="single" w:sz="4" w:space="0" w:color="auto"/>
              <w:right w:val="single" w:sz="4" w:space="0" w:color="auto"/>
            </w:tcBorders>
            <w:hideMark/>
          </w:tcPr>
          <w:p w14:paraId="3D3D516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67BD1E" w14:textId="77777777" w:rsidR="00596783" w:rsidRDefault="00596783">
            <w:pPr>
              <w:pStyle w:val="TAL"/>
              <w:rPr>
                <w:rFonts w:cs="Arial"/>
                <w:szCs w:val="18"/>
              </w:rPr>
            </w:pPr>
          </w:p>
        </w:tc>
      </w:tr>
      <w:tr w:rsidR="00596783" w14:paraId="561A786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4B0A51" w14:textId="77777777" w:rsidR="00596783" w:rsidRDefault="00596783">
            <w:pPr>
              <w:pStyle w:val="TAL"/>
            </w:pPr>
            <w:r>
              <w:t>StnSrRm</w:t>
            </w:r>
          </w:p>
        </w:tc>
        <w:tc>
          <w:tcPr>
            <w:tcW w:w="1848" w:type="dxa"/>
            <w:tcBorders>
              <w:top w:val="single" w:sz="4" w:space="0" w:color="auto"/>
              <w:left w:val="single" w:sz="4" w:space="0" w:color="auto"/>
              <w:bottom w:val="single" w:sz="4" w:space="0" w:color="auto"/>
              <w:right w:val="single" w:sz="4" w:space="0" w:color="auto"/>
            </w:tcBorders>
            <w:hideMark/>
          </w:tcPr>
          <w:p w14:paraId="64D7888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3B9ECC90" w14:textId="77777777" w:rsidR="00596783" w:rsidRDefault="00596783">
            <w:pPr>
              <w:pStyle w:val="TAL"/>
              <w:rPr>
                <w:rFonts w:cs="Arial"/>
                <w:szCs w:val="18"/>
              </w:rPr>
            </w:pPr>
            <w:r>
              <w:rPr>
                <w:rFonts w:cs="Arial"/>
                <w:szCs w:val="18"/>
              </w:rPr>
              <w:t>Session Transfer Number for SRVCC</w:t>
            </w:r>
          </w:p>
        </w:tc>
      </w:tr>
      <w:tr w:rsidR="00596783" w14:paraId="770D671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0898A7D" w14:textId="77777777" w:rsidR="00596783" w:rsidRDefault="00596783">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4792C868"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1F264E" w14:textId="77777777" w:rsidR="00596783" w:rsidRDefault="00596783">
            <w:pPr>
              <w:pStyle w:val="TAL"/>
              <w:rPr>
                <w:rFonts w:cs="Arial"/>
                <w:szCs w:val="18"/>
              </w:rPr>
            </w:pPr>
          </w:p>
        </w:tc>
      </w:tr>
      <w:tr w:rsidR="00596783" w14:paraId="1A213AC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388E48" w14:textId="77777777" w:rsidR="00596783" w:rsidRDefault="00596783">
            <w:pPr>
              <w:pStyle w:val="TAL"/>
            </w:pPr>
            <w:r>
              <w:t>Lpi</w:t>
            </w:r>
          </w:p>
        </w:tc>
        <w:tc>
          <w:tcPr>
            <w:tcW w:w="1848" w:type="dxa"/>
            <w:tcBorders>
              <w:top w:val="single" w:sz="4" w:space="0" w:color="auto"/>
              <w:left w:val="single" w:sz="4" w:space="0" w:color="auto"/>
              <w:bottom w:val="single" w:sz="4" w:space="0" w:color="auto"/>
              <w:right w:val="single" w:sz="4" w:space="0" w:color="auto"/>
            </w:tcBorders>
            <w:hideMark/>
          </w:tcPr>
          <w:p w14:paraId="0CB75187" w14:textId="77777777" w:rsidR="00596783" w:rsidRDefault="00596783">
            <w:pPr>
              <w:pStyle w:val="TAL"/>
            </w:pPr>
            <w:r>
              <w:t>6.1.6.2.43</w:t>
            </w:r>
          </w:p>
        </w:tc>
        <w:tc>
          <w:tcPr>
            <w:tcW w:w="4408" w:type="dxa"/>
            <w:tcBorders>
              <w:top w:val="single" w:sz="4" w:space="0" w:color="auto"/>
              <w:left w:val="single" w:sz="4" w:space="0" w:color="auto"/>
              <w:bottom w:val="single" w:sz="4" w:space="0" w:color="auto"/>
              <w:right w:val="single" w:sz="4" w:space="0" w:color="auto"/>
            </w:tcBorders>
          </w:tcPr>
          <w:p w14:paraId="6FBF54B3" w14:textId="77777777" w:rsidR="00596783" w:rsidRDefault="00596783">
            <w:pPr>
              <w:pStyle w:val="TAL"/>
              <w:rPr>
                <w:rFonts w:cs="Arial"/>
                <w:szCs w:val="18"/>
              </w:rPr>
            </w:pPr>
          </w:p>
        </w:tc>
      </w:tr>
      <w:tr w:rsidR="00596783" w14:paraId="1911E2DB"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D7F554" w14:textId="77777777" w:rsidR="00596783" w:rsidRDefault="00596783">
            <w:pPr>
              <w:pStyle w:val="TAL"/>
            </w:pPr>
            <w:r>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02EB4A9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79A6498" w14:textId="77777777" w:rsidR="00596783" w:rsidRDefault="00596783">
            <w:pPr>
              <w:pStyle w:val="TAL"/>
              <w:rPr>
                <w:rFonts w:cs="Arial"/>
                <w:szCs w:val="18"/>
              </w:rPr>
            </w:pPr>
            <w:r>
              <w:rPr>
                <w:rFonts w:cs="Arial"/>
                <w:szCs w:val="18"/>
              </w:rPr>
              <w:t>MTC Provider Information</w:t>
            </w:r>
          </w:p>
        </w:tc>
      </w:tr>
      <w:tr w:rsidR="00596783" w14:paraId="0CCE288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38A88C" w14:textId="77777777" w:rsidR="00596783" w:rsidRDefault="00596783">
            <w:pPr>
              <w:pStyle w:val="TAL"/>
            </w:pPr>
            <w:r>
              <w:t>StationaryIndicationRm</w:t>
            </w:r>
          </w:p>
        </w:tc>
        <w:tc>
          <w:tcPr>
            <w:tcW w:w="1848" w:type="dxa"/>
            <w:tcBorders>
              <w:top w:val="single" w:sz="4" w:space="0" w:color="auto"/>
              <w:left w:val="single" w:sz="4" w:space="0" w:color="auto"/>
              <w:bottom w:val="single" w:sz="4" w:space="0" w:color="auto"/>
              <w:right w:val="single" w:sz="4" w:space="0" w:color="auto"/>
            </w:tcBorders>
            <w:hideMark/>
          </w:tcPr>
          <w:p w14:paraId="3EA6FD8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758980E" w14:textId="77777777" w:rsidR="00596783" w:rsidRDefault="00596783">
            <w:pPr>
              <w:pStyle w:val="TAL"/>
              <w:rPr>
                <w:rFonts w:cs="Arial"/>
                <w:szCs w:val="18"/>
              </w:rPr>
            </w:pPr>
          </w:p>
        </w:tc>
      </w:tr>
      <w:tr w:rsidR="00596783" w14:paraId="3FEFC961"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BF59BE8" w14:textId="77777777" w:rsidR="00596783" w:rsidRDefault="00596783">
            <w:pPr>
              <w:pStyle w:val="TAL"/>
            </w:pPr>
            <w:r>
              <w:t>ScheduledCommunicationTimeRm</w:t>
            </w:r>
          </w:p>
        </w:tc>
        <w:tc>
          <w:tcPr>
            <w:tcW w:w="1848" w:type="dxa"/>
            <w:tcBorders>
              <w:top w:val="single" w:sz="4" w:space="0" w:color="auto"/>
              <w:left w:val="single" w:sz="4" w:space="0" w:color="auto"/>
              <w:bottom w:val="single" w:sz="4" w:space="0" w:color="auto"/>
              <w:right w:val="single" w:sz="4" w:space="0" w:color="auto"/>
            </w:tcBorders>
            <w:hideMark/>
          </w:tcPr>
          <w:p w14:paraId="786AFD7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B8A33BE" w14:textId="77777777" w:rsidR="00596783" w:rsidRDefault="00596783">
            <w:pPr>
              <w:pStyle w:val="TAL"/>
              <w:rPr>
                <w:rFonts w:cs="Arial"/>
                <w:szCs w:val="18"/>
              </w:rPr>
            </w:pPr>
          </w:p>
        </w:tc>
      </w:tr>
      <w:tr w:rsidR="00596783" w14:paraId="03B6E1D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6D0D6168" w14:textId="77777777" w:rsidR="00596783" w:rsidRDefault="00596783">
            <w:pPr>
              <w:pStyle w:val="TAL"/>
            </w:pPr>
            <w:r>
              <w:t>ScheduledCommunicationTypeRm</w:t>
            </w:r>
          </w:p>
        </w:tc>
        <w:tc>
          <w:tcPr>
            <w:tcW w:w="1848" w:type="dxa"/>
            <w:tcBorders>
              <w:top w:val="single" w:sz="4" w:space="0" w:color="auto"/>
              <w:left w:val="single" w:sz="4" w:space="0" w:color="auto"/>
              <w:bottom w:val="single" w:sz="4" w:space="0" w:color="auto"/>
              <w:right w:val="single" w:sz="4" w:space="0" w:color="auto"/>
            </w:tcBorders>
            <w:hideMark/>
          </w:tcPr>
          <w:p w14:paraId="355EC473"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FA33863" w14:textId="77777777" w:rsidR="00596783" w:rsidRDefault="00596783">
            <w:pPr>
              <w:pStyle w:val="TAL"/>
              <w:rPr>
                <w:rFonts w:cs="Arial"/>
                <w:szCs w:val="18"/>
              </w:rPr>
            </w:pPr>
          </w:p>
        </w:tc>
      </w:tr>
      <w:tr w:rsidR="00596783" w14:paraId="5D1B07C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A01DD14" w14:textId="77777777" w:rsidR="00596783" w:rsidRDefault="00596783">
            <w:pPr>
              <w:pStyle w:val="TAL"/>
            </w:pPr>
            <w:r>
              <w:t>TrafficProfileRm</w:t>
            </w:r>
          </w:p>
        </w:tc>
        <w:tc>
          <w:tcPr>
            <w:tcW w:w="1848" w:type="dxa"/>
            <w:tcBorders>
              <w:top w:val="single" w:sz="4" w:space="0" w:color="auto"/>
              <w:left w:val="single" w:sz="4" w:space="0" w:color="auto"/>
              <w:bottom w:val="single" w:sz="4" w:space="0" w:color="auto"/>
              <w:right w:val="single" w:sz="4" w:space="0" w:color="auto"/>
            </w:tcBorders>
            <w:hideMark/>
          </w:tcPr>
          <w:p w14:paraId="548B0D0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5807BD1" w14:textId="77777777" w:rsidR="00596783" w:rsidRDefault="00596783">
            <w:pPr>
              <w:pStyle w:val="TAL"/>
              <w:rPr>
                <w:rFonts w:cs="Arial"/>
                <w:szCs w:val="18"/>
              </w:rPr>
            </w:pPr>
          </w:p>
        </w:tc>
      </w:tr>
      <w:tr w:rsidR="00596783" w14:paraId="1B652139"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106F526" w14:textId="77777777" w:rsidR="00596783" w:rsidRDefault="00596783">
            <w:pPr>
              <w:pStyle w:val="TAL"/>
            </w:pPr>
            <w:r>
              <w:t>BatteryIndicationRm</w:t>
            </w:r>
          </w:p>
        </w:tc>
        <w:tc>
          <w:tcPr>
            <w:tcW w:w="1848" w:type="dxa"/>
            <w:tcBorders>
              <w:top w:val="single" w:sz="4" w:space="0" w:color="auto"/>
              <w:left w:val="single" w:sz="4" w:space="0" w:color="auto"/>
              <w:bottom w:val="single" w:sz="4" w:space="0" w:color="auto"/>
              <w:right w:val="single" w:sz="4" w:space="0" w:color="auto"/>
            </w:tcBorders>
            <w:hideMark/>
          </w:tcPr>
          <w:p w14:paraId="32F79D0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050EB70" w14:textId="77777777" w:rsidR="00596783" w:rsidRDefault="00596783">
            <w:pPr>
              <w:pStyle w:val="TAL"/>
              <w:rPr>
                <w:rFonts w:cs="Arial"/>
                <w:szCs w:val="18"/>
              </w:rPr>
            </w:pPr>
          </w:p>
        </w:tc>
      </w:tr>
      <w:tr w:rsidR="00596783" w14:paraId="318BBC0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1B85303" w14:textId="77777777" w:rsidR="00596783" w:rsidRDefault="00596783">
            <w:pPr>
              <w:pStyle w:val="TAL"/>
            </w:pPr>
            <w:r>
              <w:t>EcsServerAddr</w:t>
            </w:r>
          </w:p>
        </w:tc>
        <w:tc>
          <w:tcPr>
            <w:tcW w:w="1848" w:type="dxa"/>
            <w:tcBorders>
              <w:top w:val="single" w:sz="4" w:space="0" w:color="auto"/>
              <w:left w:val="single" w:sz="4" w:space="0" w:color="auto"/>
              <w:bottom w:val="single" w:sz="4" w:space="0" w:color="auto"/>
              <w:right w:val="single" w:sz="4" w:space="0" w:color="auto"/>
            </w:tcBorders>
            <w:hideMark/>
          </w:tcPr>
          <w:p w14:paraId="6755629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1B54102" w14:textId="77777777" w:rsidR="00596783" w:rsidRDefault="00596783">
            <w:pPr>
              <w:pStyle w:val="TAL"/>
              <w:rPr>
                <w:rFonts w:cs="Arial"/>
                <w:szCs w:val="18"/>
              </w:rPr>
            </w:pPr>
          </w:p>
        </w:tc>
      </w:tr>
      <w:tr w:rsidR="00596783" w14:paraId="044956D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B81069" w14:textId="77777777" w:rsidR="00596783" w:rsidRDefault="00596783">
            <w:pPr>
              <w:pStyle w:val="TAL"/>
            </w:pPr>
            <w:r>
              <w:t>Fqdn</w:t>
            </w:r>
          </w:p>
        </w:tc>
        <w:tc>
          <w:tcPr>
            <w:tcW w:w="1848" w:type="dxa"/>
            <w:tcBorders>
              <w:top w:val="single" w:sz="4" w:space="0" w:color="auto"/>
              <w:left w:val="single" w:sz="4" w:space="0" w:color="auto"/>
              <w:bottom w:val="single" w:sz="4" w:space="0" w:color="auto"/>
              <w:right w:val="single" w:sz="4" w:space="0" w:color="auto"/>
            </w:tcBorders>
            <w:hideMark/>
          </w:tcPr>
          <w:p w14:paraId="285A5FC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2E18B0F4" w14:textId="77777777" w:rsidR="00596783" w:rsidRDefault="00596783">
            <w:pPr>
              <w:pStyle w:val="TAL"/>
              <w:rPr>
                <w:rFonts w:cs="Arial"/>
                <w:szCs w:val="18"/>
              </w:rPr>
            </w:pPr>
            <w:r>
              <w:rPr>
                <w:rFonts w:cs="Arial"/>
                <w:szCs w:val="18"/>
              </w:rPr>
              <w:t>Fully Qualified Domain Name</w:t>
            </w:r>
          </w:p>
        </w:tc>
      </w:tr>
      <w:tr w:rsidR="00596783" w14:paraId="73B5710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C9418B2" w14:textId="77777777" w:rsidR="00596783" w:rsidRDefault="00596783">
            <w:pPr>
              <w:pStyle w:val="TAL"/>
            </w:pPr>
            <w:r>
              <w:t>SpatialValidityCond</w:t>
            </w:r>
          </w:p>
        </w:tc>
        <w:tc>
          <w:tcPr>
            <w:tcW w:w="1848" w:type="dxa"/>
            <w:tcBorders>
              <w:top w:val="single" w:sz="4" w:space="0" w:color="auto"/>
              <w:left w:val="single" w:sz="4" w:space="0" w:color="auto"/>
              <w:bottom w:val="single" w:sz="4" w:space="0" w:color="auto"/>
              <w:right w:val="single" w:sz="4" w:space="0" w:color="auto"/>
            </w:tcBorders>
            <w:hideMark/>
          </w:tcPr>
          <w:p w14:paraId="288421C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011BE10" w14:textId="77777777" w:rsidR="00596783" w:rsidRDefault="00596783">
            <w:pPr>
              <w:pStyle w:val="TAL"/>
              <w:rPr>
                <w:rFonts w:cs="Arial"/>
                <w:szCs w:val="18"/>
              </w:rPr>
            </w:pPr>
          </w:p>
        </w:tc>
      </w:tr>
      <w:tr w:rsidR="00596783" w14:paraId="295E81F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2BE3E9D" w14:textId="77777777" w:rsidR="00596783" w:rsidRDefault="00596783">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2774C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5F028EA" w14:textId="77777777" w:rsidR="00596783" w:rsidRDefault="00596783">
            <w:pPr>
              <w:pStyle w:val="TAL"/>
              <w:rPr>
                <w:rFonts w:cs="Arial"/>
                <w:szCs w:val="18"/>
              </w:rPr>
            </w:pPr>
            <w:r>
              <w:rPr>
                <w:rFonts w:cs="Arial"/>
                <w:szCs w:val="18"/>
              </w:rPr>
              <w:t>5MBS Session Identifier</w:t>
            </w:r>
          </w:p>
        </w:tc>
      </w:tr>
      <w:tr w:rsidR="001B428A" w14:paraId="1D0D4E09" w14:textId="77777777" w:rsidTr="00596783">
        <w:trPr>
          <w:jc w:val="center"/>
          <w:ins w:id="16" w:author="Huawei" w:date="2023-04-07T10:25:00Z"/>
        </w:trPr>
        <w:tc>
          <w:tcPr>
            <w:tcW w:w="2918" w:type="dxa"/>
            <w:tcBorders>
              <w:top w:val="single" w:sz="4" w:space="0" w:color="auto"/>
              <w:left w:val="single" w:sz="4" w:space="0" w:color="auto"/>
              <w:bottom w:val="single" w:sz="4" w:space="0" w:color="auto"/>
              <w:right w:val="single" w:sz="4" w:space="0" w:color="auto"/>
            </w:tcBorders>
          </w:tcPr>
          <w:p w14:paraId="23A7D013" w14:textId="0B3CB368" w:rsidR="001B428A" w:rsidRDefault="001B428A" w:rsidP="001B428A">
            <w:pPr>
              <w:pStyle w:val="TAL"/>
              <w:rPr>
                <w:ins w:id="17" w:author="Huawei" w:date="2023-04-07T10:25:00Z"/>
              </w:rPr>
            </w:pPr>
            <w:ins w:id="18" w:author="Huawei" w:date="2023-04-07T10:25:00Z">
              <w:r>
                <w:t>ExtGroupId</w:t>
              </w:r>
            </w:ins>
          </w:p>
        </w:tc>
        <w:tc>
          <w:tcPr>
            <w:tcW w:w="1848" w:type="dxa"/>
            <w:tcBorders>
              <w:top w:val="single" w:sz="4" w:space="0" w:color="auto"/>
              <w:left w:val="single" w:sz="4" w:space="0" w:color="auto"/>
              <w:bottom w:val="single" w:sz="4" w:space="0" w:color="auto"/>
              <w:right w:val="single" w:sz="4" w:space="0" w:color="auto"/>
            </w:tcBorders>
          </w:tcPr>
          <w:p w14:paraId="77E61DCC" w14:textId="32BB6157" w:rsidR="001B428A" w:rsidRDefault="001B428A" w:rsidP="001B428A">
            <w:pPr>
              <w:pStyle w:val="TAL"/>
              <w:rPr>
                <w:ins w:id="19" w:author="Huawei" w:date="2023-04-07T10:25:00Z"/>
              </w:rPr>
            </w:pPr>
            <w:ins w:id="20" w:author="Huawei" w:date="2023-04-07T10:25:00Z">
              <w:r>
                <w:t>6.1.6.3.2</w:t>
              </w:r>
            </w:ins>
          </w:p>
        </w:tc>
        <w:tc>
          <w:tcPr>
            <w:tcW w:w="4408" w:type="dxa"/>
            <w:tcBorders>
              <w:top w:val="single" w:sz="4" w:space="0" w:color="auto"/>
              <w:left w:val="single" w:sz="4" w:space="0" w:color="auto"/>
              <w:bottom w:val="single" w:sz="4" w:space="0" w:color="auto"/>
              <w:right w:val="single" w:sz="4" w:space="0" w:color="auto"/>
            </w:tcBorders>
          </w:tcPr>
          <w:p w14:paraId="52122474" w14:textId="77777777" w:rsidR="001B428A" w:rsidRDefault="001B428A" w:rsidP="001B428A">
            <w:pPr>
              <w:pStyle w:val="TAL"/>
              <w:rPr>
                <w:ins w:id="21" w:author="Huawei" w:date="2023-04-07T10:25:00Z"/>
                <w:rFonts w:cs="Arial"/>
                <w:szCs w:val="18"/>
              </w:rPr>
            </w:pPr>
          </w:p>
        </w:tc>
      </w:tr>
    </w:tbl>
    <w:p w14:paraId="29AD6662" w14:textId="77777777" w:rsidR="00596783" w:rsidRDefault="00596783" w:rsidP="00596783">
      <w:pPr>
        <w:rPr>
          <w:lang w:eastAsia="en-GB"/>
        </w:rPr>
      </w:pPr>
    </w:p>
    <w:p w14:paraId="23D6E9AF" w14:textId="77777777" w:rsidR="00001D08" w:rsidRPr="00001D08" w:rsidRDefault="00001D08" w:rsidP="00001D08">
      <w:pPr>
        <w:rPr>
          <w:lang w:val="en-US" w:eastAsia="en-GB"/>
        </w:rPr>
      </w:pPr>
    </w:p>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AE24A" w14:textId="77777777" w:rsidR="00001D08" w:rsidRDefault="00001D08" w:rsidP="00001D08">
      <w:pPr>
        <w:pStyle w:val="5"/>
        <w:rPr>
          <w:lang w:eastAsia="en-GB"/>
        </w:rPr>
      </w:pPr>
      <w:bookmarkStart w:id="22" w:name="_Toc130814712"/>
      <w:bookmarkStart w:id="23" w:name="_Toc67682076"/>
      <w:bookmarkStart w:id="24" w:name="_Toc45029303"/>
      <w:bookmarkStart w:id="25" w:name="_Toc45028468"/>
      <w:bookmarkStart w:id="26" w:name="_Toc36457550"/>
      <w:bookmarkStart w:id="27" w:name="_Toc27585543"/>
      <w:bookmarkStart w:id="28" w:name="_Toc11338828"/>
      <w:r>
        <w:lastRenderedPageBreak/>
        <w:t>6.5.6.2.2</w:t>
      </w:r>
      <w:r>
        <w:tab/>
        <w:t>Type: PpData</w:t>
      </w:r>
      <w:bookmarkEnd w:id="22"/>
      <w:bookmarkEnd w:id="23"/>
      <w:bookmarkEnd w:id="24"/>
      <w:bookmarkEnd w:id="25"/>
      <w:bookmarkEnd w:id="26"/>
      <w:bookmarkEnd w:id="27"/>
      <w:bookmarkEnd w:id="28"/>
    </w:p>
    <w:p w14:paraId="05A7FCB7" w14:textId="77777777" w:rsidR="00001D08" w:rsidRDefault="00001D08" w:rsidP="00001D08">
      <w:pPr>
        <w:pStyle w:val="TH"/>
      </w:pPr>
      <w:r>
        <w:rPr>
          <w:noProof/>
        </w:rPr>
        <w:t>Table </w:t>
      </w:r>
      <w:r>
        <w:t xml:space="preserve">6.5.6.2.2-1: </w:t>
      </w:r>
      <w:r>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01D08" w14:paraId="57E7076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96A511" w14:textId="77777777" w:rsidR="00001D08" w:rsidRDefault="00001D08">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6473392" w14:textId="77777777" w:rsidR="00001D08" w:rsidRDefault="00001D0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492634C" w14:textId="77777777" w:rsidR="00001D08" w:rsidRDefault="00001D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F82CBC" w14:textId="77777777" w:rsidR="00001D08" w:rsidRDefault="00001D08">
            <w:pPr>
              <w:pStyle w:val="TAH"/>
              <w:jc w:val="left"/>
            </w:pPr>
            <w:r>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1D8DEC5" w14:textId="77777777" w:rsidR="00001D08" w:rsidRDefault="00001D08">
            <w:pPr>
              <w:pStyle w:val="TAH"/>
              <w:rPr>
                <w:rFonts w:cs="Arial"/>
                <w:szCs w:val="18"/>
              </w:rPr>
            </w:pPr>
            <w:r>
              <w:rPr>
                <w:rFonts w:cs="Arial"/>
                <w:szCs w:val="18"/>
              </w:rPr>
              <w:t>Description</w:t>
            </w:r>
          </w:p>
        </w:tc>
      </w:tr>
      <w:tr w:rsidR="00001D08" w14:paraId="1FFF539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514D4F6" w14:textId="77777777" w:rsidR="00001D08" w:rsidRDefault="00001D08">
            <w:pPr>
              <w:pStyle w:val="TAL"/>
            </w:pPr>
            <w:r>
              <w:t>supportedFeatures</w:t>
            </w:r>
          </w:p>
        </w:tc>
        <w:tc>
          <w:tcPr>
            <w:tcW w:w="2268" w:type="dxa"/>
            <w:tcBorders>
              <w:top w:val="single" w:sz="4" w:space="0" w:color="auto"/>
              <w:left w:val="single" w:sz="4" w:space="0" w:color="auto"/>
              <w:bottom w:val="single" w:sz="4" w:space="0" w:color="auto"/>
              <w:right w:val="single" w:sz="4" w:space="0" w:color="auto"/>
            </w:tcBorders>
            <w:hideMark/>
          </w:tcPr>
          <w:p w14:paraId="1B3ABE95" w14:textId="77777777" w:rsidR="00001D08" w:rsidRDefault="00001D08">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hideMark/>
          </w:tcPr>
          <w:p w14:paraId="37AE0C1B"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2B134792"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1DAD64C3" w14:textId="77777777" w:rsidR="00001D08" w:rsidRDefault="00001D08">
            <w:pPr>
              <w:pStyle w:val="TAL"/>
              <w:rPr>
                <w:rFonts w:cs="Arial"/>
                <w:szCs w:val="18"/>
              </w:rPr>
            </w:pPr>
          </w:p>
        </w:tc>
      </w:tr>
      <w:tr w:rsidR="00001D08" w14:paraId="35EC07DA"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135F3DD" w14:textId="77777777" w:rsidR="00001D08" w:rsidRDefault="00001D08">
            <w:pPr>
              <w:pStyle w:val="TAL"/>
            </w:pPr>
            <w:r>
              <w:t>communicationCharacteristics</w:t>
            </w:r>
          </w:p>
        </w:tc>
        <w:tc>
          <w:tcPr>
            <w:tcW w:w="2268" w:type="dxa"/>
            <w:tcBorders>
              <w:top w:val="single" w:sz="4" w:space="0" w:color="auto"/>
              <w:left w:val="single" w:sz="4" w:space="0" w:color="auto"/>
              <w:bottom w:val="single" w:sz="4" w:space="0" w:color="auto"/>
              <w:right w:val="single" w:sz="4" w:space="0" w:color="auto"/>
            </w:tcBorders>
            <w:hideMark/>
          </w:tcPr>
          <w:p w14:paraId="2DD92760" w14:textId="77777777" w:rsidR="00001D08" w:rsidRDefault="00001D08">
            <w:pPr>
              <w:pStyle w:val="TAL"/>
            </w:pPr>
            <w:r>
              <w:t>CommunicationCharacteristics</w:t>
            </w:r>
          </w:p>
        </w:tc>
        <w:tc>
          <w:tcPr>
            <w:tcW w:w="283" w:type="dxa"/>
            <w:tcBorders>
              <w:top w:val="single" w:sz="4" w:space="0" w:color="auto"/>
              <w:left w:val="single" w:sz="4" w:space="0" w:color="auto"/>
              <w:bottom w:val="single" w:sz="4" w:space="0" w:color="auto"/>
              <w:right w:val="single" w:sz="4" w:space="0" w:color="auto"/>
            </w:tcBorders>
            <w:hideMark/>
          </w:tcPr>
          <w:p w14:paraId="7EC8494A"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4B09DA8"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69D26F2" w14:textId="77777777" w:rsidR="00001D08" w:rsidRDefault="00001D08">
            <w:pPr>
              <w:pStyle w:val="TAL"/>
              <w:rPr>
                <w:rFonts w:cs="Arial"/>
                <w:szCs w:val="18"/>
              </w:rPr>
            </w:pPr>
            <w:r>
              <w:rPr>
                <w:rFonts w:cs="Arial"/>
                <w:szCs w:val="18"/>
              </w:rPr>
              <w:t>communication characteristics</w:t>
            </w:r>
          </w:p>
        </w:tc>
      </w:tr>
      <w:tr w:rsidR="00001D08" w14:paraId="3214580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AF60C4A" w14:textId="77777777" w:rsidR="00001D08" w:rsidRDefault="00001D08">
            <w:pPr>
              <w:pStyle w:val="TAL"/>
            </w:pPr>
            <w:r>
              <w:t>expectedUeBehaviour</w:t>
            </w:r>
          </w:p>
        </w:tc>
        <w:tc>
          <w:tcPr>
            <w:tcW w:w="2268" w:type="dxa"/>
            <w:tcBorders>
              <w:top w:val="single" w:sz="4" w:space="0" w:color="auto"/>
              <w:left w:val="single" w:sz="4" w:space="0" w:color="auto"/>
              <w:bottom w:val="single" w:sz="4" w:space="0" w:color="auto"/>
              <w:right w:val="single" w:sz="4" w:space="0" w:color="auto"/>
            </w:tcBorders>
            <w:hideMark/>
          </w:tcPr>
          <w:p w14:paraId="0C424169" w14:textId="77777777" w:rsidR="00001D08" w:rsidRDefault="00001D08">
            <w:pPr>
              <w:pStyle w:val="TAL"/>
            </w:pPr>
            <w:r>
              <w:t>ExpectedUeBehaviour</w:t>
            </w:r>
          </w:p>
        </w:tc>
        <w:tc>
          <w:tcPr>
            <w:tcW w:w="283" w:type="dxa"/>
            <w:tcBorders>
              <w:top w:val="single" w:sz="4" w:space="0" w:color="auto"/>
              <w:left w:val="single" w:sz="4" w:space="0" w:color="auto"/>
              <w:bottom w:val="single" w:sz="4" w:space="0" w:color="auto"/>
              <w:right w:val="single" w:sz="4" w:space="0" w:color="auto"/>
            </w:tcBorders>
            <w:hideMark/>
          </w:tcPr>
          <w:p w14:paraId="64D41A68"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805E9A3"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5E0F498" w14:textId="77777777" w:rsidR="00001D08" w:rsidRDefault="00001D08">
            <w:pPr>
              <w:pStyle w:val="TAL"/>
              <w:rPr>
                <w:rFonts w:cs="Arial"/>
                <w:szCs w:val="18"/>
              </w:rPr>
            </w:pPr>
            <w:r>
              <w:rPr>
                <w:rFonts w:cs="Arial"/>
                <w:szCs w:val="18"/>
              </w:rPr>
              <w:t>Expected UE Behaviour Parameters</w:t>
            </w:r>
          </w:p>
        </w:tc>
      </w:tr>
      <w:tr w:rsidR="00001D08" w14:paraId="6E7D47A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1816167" w14:textId="77777777" w:rsidR="00001D08" w:rsidRDefault="00001D08">
            <w:pPr>
              <w:pStyle w:val="TAL"/>
            </w:pPr>
            <w:r>
              <w:t>ecRestriction</w:t>
            </w:r>
          </w:p>
        </w:tc>
        <w:tc>
          <w:tcPr>
            <w:tcW w:w="2268" w:type="dxa"/>
            <w:tcBorders>
              <w:top w:val="single" w:sz="4" w:space="0" w:color="auto"/>
              <w:left w:val="single" w:sz="4" w:space="0" w:color="auto"/>
              <w:bottom w:val="single" w:sz="4" w:space="0" w:color="auto"/>
              <w:right w:val="single" w:sz="4" w:space="0" w:color="auto"/>
            </w:tcBorders>
            <w:hideMark/>
          </w:tcPr>
          <w:p w14:paraId="6B827EFD" w14:textId="77777777" w:rsidR="00001D08" w:rsidRDefault="00001D08">
            <w:pPr>
              <w:pStyle w:val="TAL"/>
            </w:pPr>
            <w:r>
              <w:t>EcRestriction</w:t>
            </w:r>
          </w:p>
        </w:tc>
        <w:tc>
          <w:tcPr>
            <w:tcW w:w="283" w:type="dxa"/>
            <w:tcBorders>
              <w:top w:val="single" w:sz="4" w:space="0" w:color="auto"/>
              <w:left w:val="single" w:sz="4" w:space="0" w:color="auto"/>
              <w:bottom w:val="single" w:sz="4" w:space="0" w:color="auto"/>
              <w:right w:val="single" w:sz="4" w:space="0" w:color="auto"/>
            </w:tcBorders>
            <w:hideMark/>
          </w:tcPr>
          <w:p w14:paraId="084E9032"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48FE916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91BE717" w14:textId="77777777" w:rsidR="00001D08" w:rsidRDefault="00001D08">
            <w:pPr>
              <w:pStyle w:val="TAL"/>
              <w:rPr>
                <w:rFonts w:cs="Arial"/>
                <w:szCs w:val="18"/>
              </w:rPr>
            </w:pPr>
            <w:r>
              <w:rPr>
                <w:rFonts w:cs="Arial"/>
                <w:szCs w:val="18"/>
              </w:rPr>
              <w:t>Enhanced Coverage Restriction Parameters</w:t>
            </w:r>
          </w:p>
        </w:tc>
      </w:tr>
      <w:tr w:rsidR="00001D08" w14:paraId="67869092"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733AE62" w14:textId="77777777" w:rsidR="00001D08" w:rsidRDefault="00001D08">
            <w:pPr>
              <w:pStyle w:val="TAL"/>
            </w:pPr>
            <w:r>
              <w:t>acsInfo</w:t>
            </w:r>
          </w:p>
        </w:tc>
        <w:tc>
          <w:tcPr>
            <w:tcW w:w="2268" w:type="dxa"/>
            <w:tcBorders>
              <w:top w:val="single" w:sz="4" w:space="0" w:color="auto"/>
              <w:left w:val="single" w:sz="4" w:space="0" w:color="auto"/>
              <w:bottom w:val="single" w:sz="4" w:space="0" w:color="auto"/>
              <w:right w:val="single" w:sz="4" w:space="0" w:color="auto"/>
            </w:tcBorders>
            <w:hideMark/>
          </w:tcPr>
          <w:p w14:paraId="74B5CD39" w14:textId="77777777" w:rsidR="00001D08" w:rsidRDefault="00001D08">
            <w:pPr>
              <w:pStyle w:val="TAL"/>
            </w:pPr>
            <w:r>
              <w:t>AcsInfoRm</w:t>
            </w:r>
          </w:p>
        </w:tc>
        <w:tc>
          <w:tcPr>
            <w:tcW w:w="283" w:type="dxa"/>
            <w:tcBorders>
              <w:top w:val="single" w:sz="4" w:space="0" w:color="auto"/>
              <w:left w:val="single" w:sz="4" w:space="0" w:color="auto"/>
              <w:bottom w:val="single" w:sz="4" w:space="0" w:color="auto"/>
              <w:right w:val="single" w:sz="4" w:space="0" w:color="auto"/>
            </w:tcBorders>
            <w:hideMark/>
          </w:tcPr>
          <w:p w14:paraId="7D8F0BEC"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3C965A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104CA5F0" w14:textId="77777777" w:rsidR="00001D08" w:rsidRDefault="00001D08">
            <w:pPr>
              <w:pStyle w:val="TAL"/>
              <w:rPr>
                <w:rFonts w:cs="Arial"/>
                <w:szCs w:val="18"/>
              </w:rPr>
            </w:pPr>
            <w:r>
              <w:rPr>
                <w:rFonts w:cs="Arial"/>
                <w:szCs w:val="18"/>
              </w:rPr>
              <w:t>Identifies the ACS Information (see TS 23.316 [37] clause 9.6.3); nullable.</w:t>
            </w:r>
          </w:p>
        </w:tc>
      </w:tr>
      <w:tr w:rsidR="00001D08" w14:paraId="55C544F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0652D92" w14:textId="77777777" w:rsidR="00001D08" w:rsidRDefault="00001D08">
            <w:pPr>
              <w:pStyle w:val="TAL"/>
            </w:pPr>
            <w:r>
              <w:t>stnSr</w:t>
            </w:r>
          </w:p>
        </w:tc>
        <w:tc>
          <w:tcPr>
            <w:tcW w:w="2268" w:type="dxa"/>
            <w:tcBorders>
              <w:top w:val="single" w:sz="4" w:space="0" w:color="auto"/>
              <w:left w:val="single" w:sz="4" w:space="0" w:color="auto"/>
              <w:bottom w:val="single" w:sz="4" w:space="0" w:color="auto"/>
              <w:right w:val="single" w:sz="4" w:space="0" w:color="auto"/>
            </w:tcBorders>
            <w:hideMark/>
          </w:tcPr>
          <w:p w14:paraId="34920F89" w14:textId="77777777" w:rsidR="00001D08" w:rsidRDefault="00001D08">
            <w:pPr>
              <w:pStyle w:val="TAL"/>
            </w:pPr>
            <w:r>
              <w:t>StnSrRm</w:t>
            </w:r>
          </w:p>
        </w:tc>
        <w:tc>
          <w:tcPr>
            <w:tcW w:w="283" w:type="dxa"/>
            <w:tcBorders>
              <w:top w:val="single" w:sz="4" w:space="0" w:color="auto"/>
              <w:left w:val="single" w:sz="4" w:space="0" w:color="auto"/>
              <w:bottom w:val="single" w:sz="4" w:space="0" w:color="auto"/>
              <w:right w:val="single" w:sz="4" w:space="0" w:color="auto"/>
            </w:tcBorders>
            <w:hideMark/>
          </w:tcPr>
          <w:p w14:paraId="626AB7E9"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31E47E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2BB83B3C" w14:textId="77777777" w:rsidR="00001D08" w:rsidRDefault="00001D08">
            <w:pPr>
              <w:pStyle w:val="TAL"/>
              <w:rPr>
                <w:rFonts w:cs="Arial"/>
                <w:szCs w:val="18"/>
              </w:rPr>
            </w:pPr>
            <w:r>
              <w:rPr>
                <w:rFonts w:cs="Arial"/>
                <w:szCs w:val="18"/>
              </w:rPr>
              <w:t>Session Transfer Number for SRVCC</w:t>
            </w:r>
          </w:p>
        </w:tc>
      </w:tr>
      <w:tr w:rsidR="00001D08" w14:paraId="5861DAC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0BF46FBC" w14:textId="77777777" w:rsidR="00001D08" w:rsidRDefault="00001D08">
            <w:pPr>
              <w:pStyle w:val="TAL"/>
            </w:pPr>
            <w:r>
              <w:t>lcsPrivacy</w:t>
            </w:r>
          </w:p>
        </w:tc>
        <w:tc>
          <w:tcPr>
            <w:tcW w:w="2268" w:type="dxa"/>
            <w:tcBorders>
              <w:top w:val="single" w:sz="4" w:space="0" w:color="auto"/>
              <w:left w:val="single" w:sz="4" w:space="0" w:color="auto"/>
              <w:bottom w:val="single" w:sz="4" w:space="0" w:color="auto"/>
              <w:right w:val="single" w:sz="4" w:space="0" w:color="auto"/>
            </w:tcBorders>
            <w:hideMark/>
          </w:tcPr>
          <w:p w14:paraId="3B6F4043" w14:textId="77777777" w:rsidR="00001D08" w:rsidRDefault="00001D08">
            <w:pPr>
              <w:pStyle w:val="TAL"/>
            </w:pPr>
            <w:r>
              <w:t>LcsPrivacy</w:t>
            </w:r>
          </w:p>
        </w:tc>
        <w:tc>
          <w:tcPr>
            <w:tcW w:w="283" w:type="dxa"/>
            <w:tcBorders>
              <w:top w:val="single" w:sz="4" w:space="0" w:color="auto"/>
              <w:left w:val="single" w:sz="4" w:space="0" w:color="auto"/>
              <w:bottom w:val="single" w:sz="4" w:space="0" w:color="auto"/>
              <w:right w:val="single" w:sz="4" w:space="0" w:color="auto"/>
            </w:tcBorders>
            <w:hideMark/>
          </w:tcPr>
          <w:p w14:paraId="36011053"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1DC0CA7"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1DE4DF7" w14:textId="77777777" w:rsidR="00001D08" w:rsidRDefault="00001D08">
            <w:pPr>
              <w:pStyle w:val="TAL"/>
              <w:rPr>
                <w:rFonts w:cs="Arial"/>
                <w:szCs w:val="18"/>
              </w:rPr>
            </w:pPr>
            <w:r>
              <w:rPr>
                <w:rFonts w:cs="Arial"/>
                <w:szCs w:val="18"/>
              </w:rPr>
              <w:t>LCS Privacy Parameters (see clause 5.4.3 of 3GPP TS 23.273 [38])</w:t>
            </w:r>
          </w:p>
        </w:tc>
      </w:tr>
      <w:tr w:rsidR="00001D08" w14:paraId="619BA91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D126978" w14:textId="77777777" w:rsidR="00001D08" w:rsidRDefault="00001D08">
            <w:pPr>
              <w:pStyle w:val="TAL"/>
            </w:pPr>
            <w:r>
              <w:t>sorInfo</w:t>
            </w:r>
          </w:p>
        </w:tc>
        <w:tc>
          <w:tcPr>
            <w:tcW w:w="2268" w:type="dxa"/>
            <w:tcBorders>
              <w:top w:val="single" w:sz="4" w:space="0" w:color="auto"/>
              <w:left w:val="single" w:sz="4" w:space="0" w:color="auto"/>
              <w:bottom w:val="single" w:sz="4" w:space="0" w:color="auto"/>
              <w:right w:val="single" w:sz="4" w:space="0" w:color="auto"/>
            </w:tcBorders>
            <w:hideMark/>
          </w:tcPr>
          <w:p w14:paraId="0664F963" w14:textId="77777777" w:rsidR="00001D08" w:rsidRDefault="00001D08">
            <w:pPr>
              <w:pStyle w:val="TAL"/>
            </w:pPr>
            <w:r>
              <w:t>SorInfo</w:t>
            </w:r>
          </w:p>
        </w:tc>
        <w:tc>
          <w:tcPr>
            <w:tcW w:w="283" w:type="dxa"/>
            <w:tcBorders>
              <w:top w:val="single" w:sz="4" w:space="0" w:color="auto"/>
              <w:left w:val="single" w:sz="4" w:space="0" w:color="auto"/>
              <w:bottom w:val="single" w:sz="4" w:space="0" w:color="auto"/>
              <w:right w:val="single" w:sz="4" w:space="0" w:color="auto"/>
            </w:tcBorders>
            <w:hideMark/>
          </w:tcPr>
          <w:p w14:paraId="6AC007CE"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3F8568E"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491D74EE" w14:textId="77777777" w:rsidR="00001D08" w:rsidRDefault="00001D08">
            <w:pPr>
              <w:pStyle w:val="TAL"/>
              <w:rPr>
                <w:rFonts w:cs="Arial"/>
                <w:szCs w:val="18"/>
              </w:rPr>
            </w:pPr>
            <w:r>
              <w:rPr>
                <w:rFonts w:cs="Arial"/>
                <w:szCs w:val="18"/>
              </w:rPr>
              <w:t>Steering of Roaming information to be conveyed to a UE</w:t>
            </w:r>
          </w:p>
          <w:p w14:paraId="0A1BA528" w14:textId="77777777" w:rsidR="00001D08" w:rsidRDefault="00001D08">
            <w:pPr>
              <w:pStyle w:val="TAL"/>
              <w:rPr>
                <w:rFonts w:cs="Arial"/>
                <w:szCs w:val="18"/>
              </w:rPr>
            </w:pPr>
            <w:r>
              <w:rPr>
                <w:rFonts w:cs="Arial"/>
                <w:szCs w:val="18"/>
              </w:rPr>
              <w:t>See NOTE°1 and NOTE°2.</w:t>
            </w:r>
          </w:p>
        </w:tc>
      </w:tr>
      <w:tr w:rsidR="00001D08" w14:paraId="5058C9D8"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BB22AED" w14:textId="77777777" w:rsidR="00001D08" w:rsidRDefault="00001D08">
            <w:pPr>
              <w:pStyle w:val="TAL"/>
              <w:rPr>
                <w:rFonts w:eastAsia="Malgun Gothic"/>
              </w:rPr>
            </w:pPr>
            <w:r>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hideMark/>
          </w:tcPr>
          <w:p w14:paraId="6D258496" w14:textId="77777777" w:rsidR="00001D08" w:rsidRDefault="00001D08">
            <w:pPr>
              <w:pStyle w:val="TAL"/>
              <w:rPr>
                <w:rFonts w:eastAsia="Malgun Gothic"/>
              </w:rPr>
            </w:pPr>
            <w:r>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hideMark/>
          </w:tcPr>
          <w:p w14:paraId="535C5B10" w14:textId="77777777" w:rsidR="00001D08" w:rsidRDefault="00001D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191E564C" w14:textId="77777777" w:rsidR="00001D08" w:rsidRDefault="00001D08">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hideMark/>
          </w:tcPr>
          <w:p w14:paraId="3BE16126" w14:textId="77777777" w:rsidR="00001D08" w:rsidRDefault="00001D08">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001D08" w14:paraId="00B0F825" w14:textId="77777777" w:rsidTr="00001D08">
        <w:trPr>
          <w:jc w:val="center"/>
          <w:ins w:id="29" w:author="Huawei" w:date="2023-04-07T09:18:00Z"/>
        </w:trPr>
        <w:tc>
          <w:tcPr>
            <w:tcW w:w="2547" w:type="dxa"/>
            <w:tcBorders>
              <w:top w:val="single" w:sz="4" w:space="0" w:color="auto"/>
              <w:left w:val="single" w:sz="4" w:space="0" w:color="auto"/>
              <w:bottom w:val="single" w:sz="4" w:space="0" w:color="auto"/>
              <w:right w:val="single" w:sz="4" w:space="0" w:color="auto"/>
            </w:tcBorders>
          </w:tcPr>
          <w:p w14:paraId="4117DD27" w14:textId="78BBD8CF" w:rsidR="00001D08" w:rsidRDefault="00AE2E44" w:rsidP="00AE2E44">
            <w:pPr>
              <w:pStyle w:val="TAL"/>
              <w:rPr>
                <w:ins w:id="30" w:author="Huawei" w:date="2023-04-07T09:18:00Z"/>
                <w:rFonts w:eastAsia="Malgun Gothic"/>
              </w:rPr>
            </w:pPr>
            <w:ins w:id="31" w:author="Huawei" w:date="2023-04-07T10:07:00Z">
              <w:r>
                <w:t>multicastMbsGroupMemb</w:t>
              </w:r>
            </w:ins>
          </w:p>
        </w:tc>
        <w:tc>
          <w:tcPr>
            <w:tcW w:w="2268" w:type="dxa"/>
            <w:tcBorders>
              <w:top w:val="single" w:sz="4" w:space="0" w:color="auto"/>
              <w:left w:val="single" w:sz="4" w:space="0" w:color="auto"/>
              <w:bottom w:val="single" w:sz="4" w:space="0" w:color="auto"/>
              <w:right w:val="single" w:sz="4" w:space="0" w:color="auto"/>
            </w:tcBorders>
          </w:tcPr>
          <w:p w14:paraId="4B8BE919" w14:textId="3D4BB276" w:rsidR="00001D08" w:rsidRDefault="00AE2E44" w:rsidP="00001D08">
            <w:pPr>
              <w:pStyle w:val="TAL"/>
              <w:rPr>
                <w:ins w:id="32" w:author="Huawei" w:date="2023-04-07T09:18:00Z"/>
                <w:rFonts w:eastAsia="Malgun Gothic"/>
              </w:rPr>
            </w:pPr>
            <w:ins w:id="33" w:author="Huawei" w:date="2023-04-07T10:08:00Z">
              <w:r>
                <w:t>MulticastMbsGroupMemb</w:t>
              </w:r>
            </w:ins>
          </w:p>
        </w:tc>
        <w:tc>
          <w:tcPr>
            <w:tcW w:w="283" w:type="dxa"/>
            <w:tcBorders>
              <w:top w:val="single" w:sz="4" w:space="0" w:color="auto"/>
              <w:left w:val="single" w:sz="4" w:space="0" w:color="auto"/>
              <w:bottom w:val="single" w:sz="4" w:space="0" w:color="auto"/>
              <w:right w:val="single" w:sz="4" w:space="0" w:color="auto"/>
            </w:tcBorders>
          </w:tcPr>
          <w:p w14:paraId="517A4C4E" w14:textId="4E204948" w:rsidR="00001D08" w:rsidRDefault="00001D08" w:rsidP="00001D08">
            <w:pPr>
              <w:pStyle w:val="TAC"/>
              <w:rPr>
                <w:ins w:id="34" w:author="Huawei" w:date="2023-04-07T09:18:00Z"/>
                <w:lang w:eastAsia="zh-CN"/>
              </w:rPr>
            </w:pPr>
            <w:ins w:id="35" w:author="Huawei" w:date="2023-04-07T09:18: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BCE3F93" w14:textId="4DE44CCD" w:rsidR="00001D08" w:rsidRDefault="00001D08" w:rsidP="00001D08">
            <w:pPr>
              <w:pStyle w:val="TAL"/>
              <w:rPr>
                <w:ins w:id="36" w:author="Huawei" w:date="2023-04-07T09:18:00Z"/>
                <w:lang w:eastAsia="zh-CN"/>
              </w:rPr>
            </w:pPr>
            <w:ins w:id="37" w:author="Huawei" w:date="2023-04-07T09:18: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1269D22E" w14:textId="262221CA" w:rsidR="00001D08" w:rsidRDefault="00001D08" w:rsidP="00001D08">
            <w:pPr>
              <w:pStyle w:val="TAL"/>
              <w:rPr>
                <w:ins w:id="38" w:author="Huawei" w:date="2023-04-07T09:18:00Z"/>
                <w:rFonts w:cs="Arial"/>
                <w:szCs w:val="18"/>
                <w:lang w:eastAsia="zh-CN"/>
              </w:rPr>
            </w:pPr>
            <w:ins w:id="39" w:author="Huawei" w:date="2023-04-07T09:19:00Z">
              <w:r>
                <w:rPr>
                  <w:rFonts w:cs="Arial"/>
                  <w:szCs w:val="18"/>
                  <w:lang w:eastAsia="zh-CN"/>
                </w:rPr>
                <w:t xml:space="preserve">When present, this IE shall include </w:t>
              </w:r>
            </w:ins>
            <w:ins w:id="40" w:author="Huawei" w:date="2023-04-07T10:08:00Z">
              <w:r w:rsidR="00AE2E44">
                <w:t>Multicast MBS group membership management parameters</w:t>
              </w:r>
            </w:ins>
            <w:ins w:id="41" w:author="Huawei" w:date="2023-04-07T09:18:00Z">
              <w:r>
                <w:rPr>
                  <w:lang w:eastAsia="zh-CN"/>
                </w:rPr>
                <w:t xml:space="preserve"> (</w:t>
              </w:r>
              <w:r w:rsidR="00AE2E44">
                <w:t>See clause 7.2.9</w:t>
              </w:r>
              <w:r>
                <w:t xml:space="preserve"> of TS 23.247 [59]</w:t>
              </w:r>
              <w:r>
                <w:rPr>
                  <w:lang w:eastAsia="zh-CN"/>
                </w:rPr>
                <w:t>)</w:t>
              </w:r>
            </w:ins>
          </w:p>
        </w:tc>
      </w:tr>
      <w:tr w:rsidR="00001D08" w14:paraId="156E1225" w14:textId="77777777" w:rsidTr="00001D08">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944318A" w14:textId="77777777" w:rsidR="00001D08" w:rsidRDefault="00001D08" w:rsidP="00001D08">
            <w:pPr>
              <w:pStyle w:val="TAN"/>
              <w:rPr>
                <w:lang w:eastAsia="en-GB"/>
              </w:rPr>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482D85AD" w14:textId="77777777" w:rsidR="00001D08" w:rsidRDefault="00001D08" w:rsidP="00001D08">
            <w:pPr>
              <w:pStyle w:val="TAL"/>
              <w:rPr>
                <w:rFonts w:cs="Arial"/>
                <w:szCs w:val="18"/>
                <w:lang w:eastAsia="zh-CN"/>
              </w:rPr>
            </w:pPr>
            <w:r>
              <w:t>NOTE°2:</w:t>
            </w:r>
            <w:r>
              <w:tab/>
              <w:t>The behaviour of the UDM at reception of Steering of Roaming information within PpData is specified in Annex C.3 of 3GPP°TS°23.122°[20].</w:t>
            </w:r>
          </w:p>
        </w:tc>
      </w:tr>
    </w:tbl>
    <w:p w14:paraId="3ABAD62E" w14:textId="77777777" w:rsidR="00001D08" w:rsidRDefault="00001D08" w:rsidP="00001D08">
      <w:pPr>
        <w:rPr>
          <w:lang w:val="en-US" w:eastAsia="en-GB"/>
        </w:rPr>
      </w:pPr>
    </w:p>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47C24D5D" w:rsidR="00001D08" w:rsidRDefault="00001D08" w:rsidP="00001D08">
      <w:pPr>
        <w:pStyle w:val="5"/>
        <w:rPr>
          <w:ins w:id="42" w:author="Huawei" w:date="2023-04-07T09:16:00Z"/>
          <w:lang w:eastAsia="en-GB"/>
        </w:rPr>
      </w:pPr>
      <w:ins w:id="43" w:author="Huawei" w:date="2023-04-07T09:16:00Z">
        <w:r>
          <w:t>6.5.6.2.</w:t>
        </w:r>
      </w:ins>
      <w:ins w:id="44" w:author="Huawei" w:date="2023-04-07T10:09:00Z">
        <w:r w:rsidR="00AE2E44">
          <w:t>xx</w:t>
        </w:r>
      </w:ins>
      <w:ins w:id="45" w:author="Huawei" w:date="2023-04-07T09:16:00Z">
        <w:r>
          <w:tab/>
          <w:t xml:space="preserve">Type: </w:t>
        </w:r>
      </w:ins>
      <w:ins w:id="46" w:author="Huawei" w:date="2023-04-07T10:08:00Z">
        <w:r w:rsidR="00AE2E44">
          <w:t>MulticastMbsGroupMemb</w:t>
        </w:r>
      </w:ins>
    </w:p>
    <w:p w14:paraId="3B4078DB" w14:textId="419C6E9B" w:rsidR="00001D08" w:rsidRDefault="00001D08" w:rsidP="00001D08">
      <w:pPr>
        <w:pStyle w:val="TH"/>
        <w:rPr>
          <w:ins w:id="47" w:author="Huawei" w:date="2023-04-07T09:16:00Z"/>
        </w:rPr>
      </w:pPr>
      <w:ins w:id="48" w:author="Huawei" w:date="2023-04-07T09:16:00Z">
        <w:r>
          <w:t>Ta</w:t>
        </w:r>
        <w:r w:rsidR="00AE2E44">
          <w:t>ble 6.5.6.2.</w:t>
        </w:r>
      </w:ins>
      <w:ins w:id="49" w:author="Huawei" w:date="2023-04-07T10:08:00Z">
        <w:r w:rsidR="00AE2E44">
          <w:t>xx</w:t>
        </w:r>
      </w:ins>
      <w:ins w:id="50" w:author="Huawei" w:date="2023-04-07T09:16:00Z">
        <w:r>
          <w:t xml:space="preserve">-1: Definition of type </w:t>
        </w:r>
      </w:ins>
      <w:ins w:id="51" w:author="Huawei" w:date="2023-04-07T10:08:00Z">
        <w:r w:rsidR="00AE2E44">
          <w:t>MulticastMbsGroupMemb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D08" w14:paraId="5E55A5D6" w14:textId="77777777" w:rsidTr="0049088F">
        <w:trPr>
          <w:jc w:val="center"/>
          <w:ins w:id="52" w:author="Huawei" w:date="2023-04-07T09: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53" w:author="Huawei" w:date="2023-04-07T09:16:00Z"/>
                <w:lang w:val="en-US"/>
              </w:rPr>
            </w:pPr>
            <w:ins w:id="54" w:author="Huawei" w:date="2023-04-07T09:16: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55" w:author="Huawei" w:date="2023-04-07T09:16:00Z"/>
                <w:lang w:val="en-US"/>
              </w:rPr>
            </w:pPr>
            <w:ins w:id="56" w:author="Huawei" w:date="2023-04-07T09:1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57" w:author="Huawei" w:date="2023-04-07T09:16:00Z"/>
                <w:lang w:val="en-US"/>
              </w:rPr>
            </w:pPr>
            <w:ins w:id="58" w:author="Huawei" w:date="2023-04-07T09:1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59" w:author="Huawei" w:date="2023-04-07T09:16:00Z"/>
                <w:lang w:val="en-US"/>
              </w:rPr>
            </w:pPr>
            <w:ins w:id="60" w:author="Huawei" w:date="2023-04-07T09:1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61" w:author="Huawei" w:date="2023-04-07T09:16:00Z"/>
                <w:rFonts w:cs="Arial"/>
                <w:szCs w:val="18"/>
                <w:lang w:val="en-US"/>
              </w:rPr>
            </w:pPr>
            <w:ins w:id="62" w:author="Huawei" w:date="2023-04-07T09:16:00Z">
              <w:r>
                <w:rPr>
                  <w:rFonts w:cs="Arial"/>
                  <w:szCs w:val="18"/>
                  <w:lang w:val="en-US"/>
                </w:rPr>
                <w:t>Description</w:t>
              </w:r>
            </w:ins>
          </w:p>
        </w:tc>
      </w:tr>
      <w:tr w:rsidR="00AE2E44" w14:paraId="316C2E15" w14:textId="77777777" w:rsidTr="0049088F">
        <w:trPr>
          <w:jc w:val="center"/>
          <w:ins w:id="63" w:author="Huawei" w:date="2023-04-07T09:16:00Z"/>
        </w:trPr>
        <w:tc>
          <w:tcPr>
            <w:tcW w:w="2090" w:type="dxa"/>
            <w:tcBorders>
              <w:top w:val="single" w:sz="4" w:space="0" w:color="auto"/>
              <w:left w:val="single" w:sz="4" w:space="0" w:color="auto"/>
              <w:bottom w:val="single" w:sz="4" w:space="0" w:color="auto"/>
              <w:right w:val="single" w:sz="4" w:space="0" w:color="auto"/>
            </w:tcBorders>
            <w:hideMark/>
          </w:tcPr>
          <w:p w14:paraId="16C7E07B" w14:textId="5D4BC67F" w:rsidR="00AE2E44" w:rsidRDefault="00AE2E44" w:rsidP="00AE2E44">
            <w:pPr>
              <w:pStyle w:val="TAL"/>
              <w:rPr>
                <w:ins w:id="64" w:author="Huawei" w:date="2023-04-07T09:16:00Z"/>
                <w:lang w:val="en-US"/>
              </w:rPr>
            </w:pPr>
            <w:ins w:id="65" w:author="Huawei" w:date="2023-04-07T10:10:00Z">
              <w:r>
                <w:rPr>
                  <w:lang w:eastAsia="zh-CN"/>
                </w:rPr>
                <w:t>extGroupId</w:t>
              </w:r>
            </w:ins>
          </w:p>
        </w:tc>
        <w:tc>
          <w:tcPr>
            <w:tcW w:w="1559" w:type="dxa"/>
            <w:tcBorders>
              <w:top w:val="single" w:sz="4" w:space="0" w:color="auto"/>
              <w:left w:val="single" w:sz="4" w:space="0" w:color="auto"/>
              <w:bottom w:val="single" w:sz="4" w:space="0" w:color="auto"/>
              <w:right w:val="single" w:sz="4" w:space="0" w:color="auto"/>
            </w:tcBorders>
            <w:hideMark/>
          </w:tcPr>
          <w:p w14:paraId="0CFB8B14" w14:textId="210C8B20" w:rsidR="00AE2E44" w:rsidRDefault="00AE2E44" w:rsidP="00AE2E44">
            <w:pPr>
              <w:pStyle w:val="TAL"/>
              <w:rPr>
                <w:ins w:id="66" w:author="Huawei" w:date="2023-04-07T09:16:00Z"/>
                <w:lang w:val="en-US" w:eastAsia="zh-CN"/>
              </w:rPr>
            </w:pPr>
            <w:ins w:id="67" w:author="Huawei" w:date="2023-04-07T10:10:00Z">
              <w:r>
                <w:t>ExternalGroupId</w:t>
              </w:r>
            </w:ins>
          </w:p>
        </w:tc>
        <w:tc>
          <w:tcPr>
            <w:tcW w:w="425" w:type="dxa"/>
            <w:tcBorders>
              <w:top w:val="single" w:sz="4" w:space="0" w:color="auto"/>
              <w:left w:val="single" w:sz="4" w:space="0" w:color="auto"/>
              <w:bottom w:val="single" w:sz="4" w:space="0" w:color="auto"/>
              <w:right w:val="single" w:sz="4" w:space="0" w:color="auto"/>
            </w:tcBorders>
            <w:hideMark/>
          </w:tcPr>
          <w:p w14:paraId="2913412E" w14:textId="6F594D95" w:rsidR="00AE2E44" w:rsidRDefault="00A75C7E" w:rsidP="00AE2E44">
            <w:pPr>
              <w:pStyle w:val="TAC"/>
              <w:rPr>
                <w:ins w:id="68" w:author="Huawei" w:date="2023-04-07T09:16:00Z"/>
                <w:lang w:val="en-US" w:eastAsia="en-GB"/>
              </w:rPr>
            </w:pPr>
            <w:ins w:id="69" w:author="Huawei" w:date="2023-04-07T10:31: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2B83D0D" w14:textId="66B77DF5" w:rsidR="00AE2E44" w:rsidRDefault="00AE2E44" w:rsidP="00AE2E44">
            <w:pPr>
              <w:pStyle w:val="TAL"/>
              <w:rPr>
                <w:ins w:id="70" w:author="Huawei" w:date="2023-04-07T09:16:00Z"/>
                <w:lang w:val="en-US" w:eastAsia="zh-CN"/>
              </w:rPr>
            </w:pPr>
            <w:ins w:id="71" w:author="Huawei" w:date="2023-04-07T10:10:00Z">
              <w:r>
                <w:t>1</w:t>
              </w:r>
            </w:ins>
          </w:p>
        </w:tc>
        <w:tc>
          <w:tcPr>
            <w:tcW w:w="4359" w:type="dxa"/>
            <w:tcBorders>
              <w:top w:val="single" w:sz="4" w:space="0" w:color="auto"/>
              <w:left w:val="single" w:sz="4" w:space="0" w:color="auto"/>
              <w:bottom w:val="single" w:sz="4" w:space="0" w:color="auto"/>
              <w:right w:val="single" w:sz="4" w:space="0" w:color="auto"/>
            </w:tcBorders>
            <w:hideMark/>
          </w:tcPr>
          <w:p w14:paraId="510B1688" w14:textId="39F1A9E8" w:rsidR="00AE2E44" w:rsidRDefault="00AE2E44" w:rsidP="00AE2E44">
            <w:pPr>
              <w:pStyle w:val="TAL"/>
              <w:rPr>
                <w:ins w:id="72" w:author="Huawei" w:date="2023-04-07T09:16:00Z"/>
                <w:lang w:val="en-US" w:eastAsia="en-GB"/>
              </w:rPr>
            </w:pPr>
            <w:ins w:id="73" w:author="Huawei" w:date="2023-04-07T10:11:00Z">
              <w:r>
                <w:rPr>
                  <w:lang w:eastAsia="zh-CN"/>
                </w:rPr>
                <w:t>When present, this IE shall indicate</w:t>
              </w:r>
              <w:r>
                <w:rPr>
                  <w:rFonts w:cs="Arial"/>
                  <w:szCs w:val="18"/>
                </w:rPr>
                <w:t xml:space="preserve"> </w:t>
              </w:r>
            </w:ins>
            <w:ins w:id="74" w:author="Huawei" w:date="2023-04-07T10:10:00Z">
              <w:r>
                <w:rPr>
                  <w:rFonts w:cs="Arial"/>
                  <w:szCs w:val="18"/>
                </w:rPr>
                <w:t xml:space="preserve">External Group Identifier </w:t>
              </w:r>
            </w:ins>
            <w:ins w:id="75" w:author="Huawei" w:date="2023-04-07T10:11:00Z">
              <w:r>
                <w:t>for multicast MBS group.</w:t>
              </w:r>
            </w:ins>
          </w:p>
        </w:tc>
      </w:tr>
      <w:tr w:rsidR="00B00920" w14:paraId="78B9E8C5" w14:textId="77777777" w:rsidTr="0049088F">
        <w:trPr>
          <w:jc w:val="center"/>
          <w:ins w:id="76" w:author="Huawei" w:date="2023-04-07T09:34:00Z"/>
        </w:trPr>
        <w:tc>
          <w:tcPr>
            <w:tcW w:w="2090" w:type="dxa"/>
            <w:tcBorders>
              <w:top w:val="single" w:sz="4" w:space="0" w:color="auto"/>
              <w:left w:val="single" w:sz="4" w:space="0" w:color="auto"/>
              <w:bottom w:val="single" w:sz="4" w:space="0" w:color="auto"/>
              <w:right w:val="single" w:sz="4" w:space="0" w:color="auto"/>
            </w:tcBorders>
          </w:tcPr>
          <w:p w14:paraId="3014E0D0" w14:textId="325810F5" w:rsidR="00B00920" w:rsidRPr="00B00920" w:rsidRDefault="00AE2E44" w:rsidP="00AE2E44">
            <w:pPr>
              <w:pStyle w:val="TAL"/>
              <w:rPr>
                <w:ins w:id="77" w:author="Huawei" w:date="2023-04-07T09:34:00Z"/>
                <w:lang w:val="en-US" w:eastAsia="zh-CN"/>
              </w:rPr>
            </w:pPr>
            <w:ins w:id="78" w:author="Huawei" w:date="2023-04-07T10:10:00Z">
              <w:r>
                <w:t>multicastGroupMemb</w:t>
              </w:r>
            </w:ins>
          </w:p>
        </w:tc>
        <w:tc>
          <w:tcPr>
            <w:tcW w:w="1559" w:type="dxa"/>
            <w:tcBorders>
              <w:top w:val="single" w:sz="4" w:space="0" w:color="auto"/>
              <w:left w:val="single" w:sz="4" w:space="0" w:color="auto"/>
              <w:bottom w:val="single" w:sz="4" w:space="0" w:color="auto"/>
              <w:right w:val="single" w:sz="4" w:space="0" w:color="auto"/>
            </w:tcBorders>
          </w:tcPr>
          <w:p w14:paraId="2C0147F5" w14:textId="56485E9F" w:rsidR="00B00920" w:rsidRDefault="00B00920" w:rsidP="00B00920">
            <w:pPr>
              <w:pStyle w:val="TAL"/>
              <w:rPr>
                <w:ins w:id="79" w:author="Huawei" w:date="2023-04-07T09:34:00Z"/>
                <w:lang w:val="en-US" w:eastAsia="zh-CN"/>
              </w:rPr>
            </w:pPr>
            <w:ins w:id="80" w:author="Huawei" w:date="2023-04-07T09:35:00Z">
              <w:r>
                <w:t>array(Gpsi)</w:t>
              </w:r>
            </w:ins>
          </w:p>
        </w:tc>
        <w:tc>
          <w:tcPr>
            <w:tcW w:w="425" w:type="dxa"/>
            <w:tcBorders>
              <w:top w:val="single" w:sz="4" w:space="0" w:color="auto"/>
              <w:left w:val="single" w:sz="4" w:space="0" w:color="auto"/>
              <w:bottom w:val="single" w:sz="4" w:space="0" w:color="auto"/>
              <w:right w:val="single" w:sz="4" w:space="0" w:color="auto"/>
            </w:tcBorders>
          </w:tcPr>
          <w:p w14:paraId="483244EA" w14:textId="7FC5B102" w:rsidR="00B00920" w:rsidRDefault="00A75C7E" w:rsidP="00B00920">
            <w:pPr>
              <w:pStyle w:val="TAC"/>
              <w:rPr>
                <w:ins w:id="81" w:author="Huawei" w:date="2023-04-07T09:34:00Z"/>
                <w:lang w:val="en-US" w:eastAsia="zh-CN"/>
              </w:rPr>
            </w:pPr>
            <w:ins w:id="82" w:author="Huawei" w:date="2023-04-07T10:3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B8AA6B7" w14:textId="397EB40C" w:rsidR="00B00920" w:rsidRDefault="00B00920" w:rsidP="00B00920">
            <w:pPr>
              <w:pStyle w:val="TAL"/>
              <w:rPr>
                <w:ins w:id="83" w:author="Huawei" w:date="2023-04-07T09:34:00Z"/>
                <w:lang w:val="en-US" w:eastAsia="zh-CN"/>
              </w:rPr>
            </w:pPr>
            <w:ins w:id="84" w:author="Huawei" w:date="2023-04-07T09:35:00Z">
              <w:r>
                <w:t>1..N</w:t>
              </w:r>
            </w:ins>
          </w:p>
        </w:tc>
        <w:tc>
          <w:tcPr>
            <w:tcW w:w="4359" w:type="dxa"/>
            <w:tcBorders>
              <w:top w:val="single" w:sz="4" w:space="0" w:color="auto"/>
              <w:left w:val="single" w:sz="4" w:space="0" w:color="auto"/>
              <w:bottom w:val="single" w:sz="4" w:space="0" w:color="auto"/>
              <w:right w:val="single" w:sz="4" w:space="0" w:color="auto"/>
            </w:tcBorders>
          </w:tcPr>
          <w:p w14:paraId="212A8EED" w14:textId="06717936" w:rsidR="00B00920" w:rsidRDefault="00B00920" w:rsidP="00B00920">
            <w:pPr>
              <w:pStyle w:val="TAL"/>
              <w:rPr>
                <w:ins w:id="85" w:author="Huawei" w:date="2023-04-07T09:34:00Z"/>
                <w:rFonts w:cs="Arial"/>
                <w:szCs w:val="18"/>
              </w:rPr>
            </w:pPr>
            <w:ins w:id="86" w:author="Huawei" w:date="2023-04-07T09:36:00Z">
              <w:r>
                <w:rPr>
                  <w:lang w:eastAsia="zh-CN"/>
                </w:rPr>
                <w:t>When pre</w:t>
              </w:r>
            </w:ins>
            <w:ins w:id="87" w:author="Huawei" w:date="2023-04-07T09:37:00Z">
              <w:r>
                <w:rPr>
                  <w:lang w:eastAsia="zh-CN"/>
                </w:rPr>
                <w:t>sent, t</w:t>
              </w:r>
            </w:ins>
            <w:ins w:id="88" w:author="Huawei" w:date="2023-04-07T09:35:00Z">
              <w:r>
                <w:rPr>
                  <w:lang w:eastAsia="zh-CN"/>
                </w:rPr>
                <w:t xml:space="preserve">his IE shall indicate </w:t>
              </w:r>
            </w:ins>
            <w:ins w:id="89" w:author="Huawei" w:date="2023-04-07T10:09:00Z">
              <w:r w:rsidR="00AE2E44">
                <w:rPr>
                  <w:lang w:eastAsia="zh-CN"/>
                </w:rPr>
                <w:t xml:space="preserve">a </w:t>
              </w:r>
              <w:r w:rsidR="00AE2E44">
                <w:t>list of multicast group members, each member is identified by GPSI.</w:t>
              </w:r>
            </w:ins>
          </w:p>
        </w:tc>
      </w:tr>
    </w:tbl>
    <w:p w14:paraId="1E30AAD5" w14:textId="77777777" w:rsidR="00001D08" w:rsidRDefault="00001D08" w:rsidP="00001D08">
      <w:pPr>
        <w:rPr>
          <w:ins w:id="90" w:author="Huawei" w:date="2023-04-07T09:16:00Z"/>
          <w:lang w:val="en-US" w:eastAsia="en-GB"/>
        </w:rPr>
      </w:pPr>
    </w:p>
    <w:p w14:paraId="156AC621" w14:textId="77777777" w:rsidR="00001D08" w:rsidRDefault="00001D08" w:rsidP="00001D08">
      <w:pPr>
        <w:rPr>
          <w:lang w:val="en-US" w:eastAsia="en-GB"/>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15DAC" w14:textId="77777777" w:rsidR="00B00920" w:rsidRDefault="00B00920" w:rsidP="00B00920">
      <w:pPr>
        <w:pStyle w:val="1"/>
        <w:rPr>
          <w:lang w:eastAsia="en-GB"/>
        </w:rPr>
      </w:pPr>
      <w:bookmarkStart w:id="91" w:name="_Toc130814928"/>
      <w:bookmarkStart w:id="92" w:name="_Toc67682194"/>
      <w:bookmarkStart w:id="93" w:name="_Toc45029420"/>
      <w:bookmarkStart w:id="94" w:name="_Toc45028585"/>
      <w:bookmarkStart w:id="95" w:name="_Toc36457666"/>
      <w:bookmarkStart w:id="96" w:name="_Toc27585643"/>
      <w:bookmarkStart w:id="97" w:name="_Toc11338882"/>
      <w:r>
        <w:t>A.6</w:t>
      </w:r>
      <w:r>
        <w:tab/>
        <w:t>Nudm_PP API</w:t>
      </w:r>
      <w:bookmarkEnd w:id="91"/>
      <w:bookmarkEnd w:id="92"/>
      <w:bookmarkEnd w:id="93"/>
      <w:bookmarkEnd w:id="94"/>
      <w:bookmarkEnd w:id="95"/>
      <w:bookmarkEnd w:id="96"/>
      <w:bookmarkEnd w:id="97"/>
    </w:p>
    <w:p w14:paraId="79537589" w14:textId="77777777" w:rsidR="00B00920" w:rsidRDefault="00B00920" w:rsidP="00B00920">
      <w:pPr>
        <w:pStyle w:val="PL"/>
      </w:pPr>
      <w:r>
        <w:t>openapi: 3.0.0</w:t>
      </w:r>
    </w:p>
    <w:p w14:paraId="11D0F1E6" w14:textId="77777777" w:rsidR="00B00920" w:rsidRDefault="00B00920" w:rsidP="00B00920">
      <w:pPr>
        <w:pStyle w:val="PL"/>
      </w:pPr>
    </w:p>
    <w:p w14:paraId="17DCB20A" w14:textId="77777777" w:rsidR="00B00920" w:rsidRDefault="00B00920" w:rsidP="00B00920">
      <w:pPr>
        <w:pStyle w:val="PL"/>
      </w:pPr>
      <w:r>
        <w:t>info:</w:t>
      </w:r>
    </w:p>
    <w:p w14:paraId="08A6E6EE" w14:textId="77777777" w:rsidR="00B00920" w:rsidRDefault="00B00920" w:rsidP="00B00920">
      <w:pPr>
        <w:pStyle w:val="PL"/>
      </w:pPr>
      <w:r>
        <w:t xml:space="preserve">  version: '1.3.0-alpha.1'</w:t>
      </w:r>
    </w:p>
    <w:p w14:paraId="05F5DBE8" w14:textId="77777777" w:rsidR="00B00920" w:rsidRDefault="00B00920" w:rsidP="00B00920">
      <w:pPr>
        <w:pStyle w:val="PL"/>
      </w:pPr>
      <w:r>
        <w:t xml:space="preserve">  title: 'Nudm_PP'</w:t>
      </w:r>
    </w:p>
    <w:p w14:paraId="44020389" w14:textId="77777777" w:rsidR="00B00920" w:rsidRDefault="00B00920" w:rsidP="00B00920">
      <w:pPr>
        <w:pStyle w:val="PL"/>
      </w:pPr>
      <w:r>
        <w:t xml:space="preserve">  description: |</w:t>
      </w:r>
    </w:p>
    <w:p w14:paraId="1C4E77B6" w14:textId="77777777" w:rsidR="00B00920" w:rsidRDefault="00B00920" w:rsidP="00B00920">
      <w:pPr>
        <w:pStyle w:val="PL"/>
      </w:pPr>
      <w:r>
        <w:t xml:space="preserve">    Nudm Parameter Provision Service.  </w:t>
      </w:r>
    </w:p>
    <w:p w14:paraId="09534BE6" w14:textId="77777777" w:rsidR="00B00920" w:rsidRDefault="00B00920" w:rsidP="00B00920">
      <w:pPr>
        <w:pStyle w:val="PL"/>
      </w:pPr>
      <w:r>
        <w:t xml:space="preserve">    © 2022, 3GPP Organizational Partners (ARIB, ATIS, CCSA, ETSI, TSDSI, TTA, TTC).  </w:t>
      </w:r>
    </w:p>
    <w:p w14:paraId="5B9374AB" w14:textId="77777777" w:rsidR="00B00920" w:rsidRDefault="00B00920" w:rsidP="00B00920">
      <w:pPr>
        <w:pStyle w:val="PL"/>
      </w:pPr>
      <w:r>
        <w:t xml:space="preserve">    All rights reserved.</w:t>
      </w:r>
    </w:p>
    <w:p w14:paraId="658E8DA0" w14:textId="77777777" w:rsidR="00B00920" w:rsidRPr="00F15F4C" w:rsidRDefault="00B00920" w:rsidP="00B00920">
      <w:pPr>
        <w:rPr>
          <w:noProof/>
          <w:lang w:eastAsia="zh-CN"/>
        </w:rPr>
      </w:pPr>
      <w:r>
        <w:rPr>
          <w:rFonts w:hint="eastAsia"/>
          <w:noProof/>
          <w:lang w:eastAsia="zh-CN"/>
        </w:rPr>
        <w:t>[</w:t>
      </w:r>
      <w:r>
        <w:rPr>
          <w:noProof/>
          <w:lang w:eastAsia="zh-CN"/>
        </w:rPr>
        <w:t>…]</w:t>
      </w:r>
    </w:p>
    <w:p w14:paraId="5D20C53F" w14:textId="77777777" w:rsidR="00B00920" w:rsidRDefault="00B00920" w:rsidP="00B00920">
      <w:pPr>
        <w:pStyle w:val="PL"/>
        <w:rPr>
          <w:lang w:eastAsia="en-GB"/>
        </w:rPr>
      </w:pPr>
      <w:r>
        <w:lastRenderedPageBreak/>
        <w:t xml:space="preserve">    PpData:</w:t>
      </w:r>
    </w:p>
    <w:p w14:paraId="4D3BE5FE" w14:textId="77777777" w:rsidR="00B00920" w:rsidRDefault="00B00920" w:rsidP="00B00920">
      <w:pPr>
        <w:pStyle w:val="PL"/>
      </w:pPr>
      <w:r>
        <w:t xml:space="preserve">      type: object</w:t>
      </w:r>
    </w:p>
    <w:p w14:paraId="0DF30E87" w14:textId="77777777" w:rsidR="00B00920" w:rsidRDefault="00B00920" w:rsidP="00B00920">
      <w:pPr>
        <w:pStyle w:val="PL"/>
      </w:pPr>
      <w:r>
        <w:t xml:space="preserve">      properties:</w:t>
      </w:r>
    </w:p>
    <w:p w14:paraId="40810EEF" w14:textId="77777777" w:rsidR="00B00920" w:rsidRDefault="00B00920" w:rsidP="00B00920">
      <w:pPr>
        <w:pStyle w:val="PL"/>
      </w:pPr>
      <w:r>
        <w:t xml:space="preserve">        communicationCharacteristics:</w:t>
      </w:r>
    </w:p>
    <w:p w14:paraId="3226C203" w14:textId="77777777" w:rsidR="00B00920" w:rsidRDefault="00B00920" w:rsidP="00B00920">
      <w:pPr>
        <w:pStyle w:val="PL"/>
      </w:pPr>
      <w:r>
        <w:t xml:space="preserve">          $ref: '#/components/schemas/CommunicationCharacteristics'</w:t>
      </w:r>
    </w:p>
    <w:p w14:paraId="13EDC91B" w14:textId="77777777" w:rsidR="00B00920" w:rsidRDefault="00B00920" w:rsidP="00B00920">
      <w:pPr>
        <w:pStyle w:val="PL"/>
      </w:pPr>
      <w:r>
        <w:t xml:space="preserve">        supportedFeatures:</w:t>
      </w:r>
    </w:p>
    <w:p w14:paraId="2448C662" w14:textId="77777777" w:rsidR="00B00920" w:rsidRDefault="00B00920" w:rsidP="00B00920">
      <w:pPr>
        <w:pStyle w:val="PL"/>
      </w:pPr>
      <w:r>
        <w:t xml:space="preserve">          $ref: 'TS29571_CommonData.yaml#/components/schemas/SupportedFeatures'</w:t>
      </w:r>
    </w:p>
    <w:p w14:paraId="16EF7293" w14:textId="77777777" w:rsidR="00B00920" w:rsidRDefault="00B00920" w:rsidP="00B00920">
      <w:pPr>
        <w:pStyle w:val="PL"/>
        <w:rPr>
          <w:lang w:eastAsia="zh-CN"/>
        </w:rPr>
      </w:pPr>
      <w:r>
        <w:rPr>
          <w:lang w:eastAsia="zh-CN"/>
        </w:rPr>
        <w:t xml:space="preserve">        expectedUeBehaviourParameters:</w:t>
      </w:r>
    </w:p>
    <w:p w14:paraId="7B0B2420" w14:textId="77777777" w:rsidR="00B00920" w:rsidRDefault="00B00920" w:rsidP="00B00920">
      <w:pPr>
        <w:pStyle w:val="PL"/>
        <w:rPr>
          <w:lang w:eastAsia="en-GB"/>
        </w:rPr>
      </w:pPr>
      <w:r>
        <w:rPr>
          <w:lang w:eastAsia="zh-CN"/>
        </w:rPr>
        <w:t xml:space="preserve">          </w:t>
      </w:r>
      <w:r>
        <w:t>$ref: '#/components/schemas/ExpectedUeBehaviour'</w:t>
      </w:r>
    </w:p>
    <w:p w14:paraId="7575DEB3" w14:textId="77777777" w:rsidR="00B00920" w:rsidRDefault="00B00920" w:rsidP="00B00920">
      <w:pPr>
        <w:pStyle w:val="PL"/>
        <w:rPr>
          <w:lang w:eastAsia="zh-CN"/>
        </w:rPr>
      </w:pPr>
      <w:r>
        <w:rPr>
          <w:lang w:eastAsia="zh-CN"/>
        </w:rPr>
        <w:t xml:space="preserve">        ecRestriction:</w:t>
      </w:r>
    </w:p>
    <w:p w14:paraId="45ED7BA1" w14:textId="77777777" w:rsidR="00B00920" w:rsidRDefault="00B00920" w:rsidP="00B00920">
      <w:pPr>
        <w:pStyle w:val="PL"/>
        <w:rPr>
          <w:lang w:eastAsia="en-GB"/>
        </w:rPr>
      </w:pPr>
      <w:r>
        <w:rPr>
          <w:lang w:eastAsia="zh-CN"/>
        </w:rPr>
        <w:t xml:space="preserve">          </w:t>
      </w:r>
      <w:r>
        <w:t>$ref: '#/components/schemas/E</w:t>
      </w:r>
      <w:r>
        <w:rPr>
          <w:lang w:eastAsia="zh-CN"/>
        </w:rPr>
        <w:t>cRestriction</w:t>
      </w:r>
      <w:r>
        <w:t>'</w:t>
      </w:r>
    </w:p>
    <w:p w14:paraId="42AC9A0B" w14:textId="77777777" w:rsidR="00B00920" w:rsidRDefault="00B00920" w:rsidP="00B00920">
      <w:pPr>
        <w:pStyle w:val="PL"/>
      </w:pPr>
      <w:r>
        <w:t xml:space="preserve">        acsInfo:</w:t>
      </w:r>
    </w:p>
    <w:p w14:paraId="729E6791" w14:textId="77777777" w:rsidR="00B00920" w:rsidRDefault="00B00920" w:rsidP="00B00920">
      <w:pPr>
        <w:pStyle w:val="PL"/>
      </w:pPr>
      <w:r>
        <w:t xml:space="preserve">          $ref: 'TS29571_CommonData.yaml#/components/schemas/AcsInfoRm'</w:t>
      </w:r>
    </w:p>
    <w:p w14:paraId="41F82222" w14:textId="77777777" w:rsidR="00B00920" w:rsidRDefault="00B00920" w:rsidP="00B00920">
      <w:pPr>
        <w:pStyle w:val="PL"/>
      </w:pPr>
      <w:r>
        <w:t xml:space="preserve">        </w:t>
      </w:r>
      <w:r>
        <w:rPr>
          <w:lang w:val="en-US" w:eastAsia="zh-CN"/>
        </w:rPr>
        <w:t>stnSr</w:t>
      </w:r>
      <w:r>
        <w:t>:</w:t>
      </w:r>
    </w:p>
    <w:p w14:paraId="674240F3" w14:textId="77777777" w:rsidR="00B00920" w:rsidRDefault="00B00920" w:rsidP="00B00920">
      <w:pPr>
        <w:pStyle w:val="PL"/>
      </w:pPr>
      <w:r>
        <w:t xml:space="preserve">          $ref: 'TS29571_CommonData.yaml#/components/schemas/</w:t>
      </w:r>
      <w:r>
        <w:rPr>
          <w:lang w:val="en-US" w:eastAsia="zh-CN"/>
        </w:rPr>
        <w:t>StnSrRm</w:t>
      </w:r>
      <w:r>
        <w:t>'</w:t>
      </w:r>
    </w:p>
    <w:p w14:paraId="73C298DE" w14:textId="77777777" w:rsidR="00B00920" w:rsidRDefault="00B00920" w:rsidP="00B00920">
      <w:pPr>
        <w:pStyle w:val="PL"/>
      </w:pPr>
      <w:r>
        <w:t xml:space="preserve">        lcsPrivacy:</w:t>
      </w:r>
    </w:p>
    <w:p w14:paraId="0B6F80C0" w14:textId="77777777" w:rsidR="00B00920" w:rsidRDefault="00B00920" w:rsidP="00B00920">
      <w:pPr>
        <w:pStyle w:val="PL"/>
      </w:pPr>
      <w:r>
        <w:t xml:space="preserve">          $ref: '#/components/schemas/LcsPrivacy'</w:t>
      </w:r>
    </w:p>
    <w:p w14:paraId="4FAB0237" w14:textId="77777777" w:rsidR="00B00920" w:rsidRDefault="00B00920" w:rsidP="00B00920">
      <w:pPr>
        <w:pStyle w:val="PL"/>
      </w:pPr>
      <w:r>
        <w:t xml:space="preserve">        sorInfo:</w:t>
      </w:r>
    </w:p>
    <w:p w14:paraId="6E80E838" w14:textId="77777777" w:rsidR="00B00920" w:rsidRDefault="00B00920" w:rsidP="00B00920">
      <w:pPr>
        <w:pStyle w:val="PL"/>
      </w:pPr>
      <w:r>
        <w:t xml:space="preserve">          $ref: 'TS29503_Nudm_SDM.yaml#/components/schemas/SorInfo'</w:t>
      </w:r>
    </w:p>
    <w:p w14:paraId="6259B04A" w14:textId="77777777" w:rsidR="00B00920" w:rsidRDefault="00B00920" w:rsidP="00B00920">
      <w:pPr>
        <w:pStyle w:val="PL"/>
      </w:pPr>
      <w:r>
        <w:t xml:space="preserve">        5mbsAuthorizationInfo:</w:t>
      </w:r>
    </w:p>
    <w:p w14:paraId="25CD0224" w14:textId="77777777" w:rsidR="00B00920" w:rsidRDefault="00B00920" w:rsidP="00B00920">
      <w:pPr>
        <w:pStyle w:val="PL"/>
      </w:pPr>
      <w:r>
        <w:t xml:space="preserve">          $ref: '#/components/schemas/5MbsAuthorizationInfo'</w:t>
      </w:r>
    </w:p>
    <w:p w14:paraId="44D7F133" w14:textId="77777777" w:rsidR="00B00920" w:rsidRDefault="00B00920" w:rsidP="00B00920">
      <w:pPr>
        <w:pStyle w:val="PL"/>
      </w:pPr>
      <w:r>
        <w:t xml:space="preserve">      nullable: true</w:t>
      </w:r>
    </w:p>
    <w:p w14:paraId="5D94CFA4" w14:textId="1B6DE9CC" w:rsidR="003730F4" w:rsidRDefault="003730F4" w:rsidP="003730F4">
      <w:pPr>
        <w:pStyle w:val="PL"/>
        <w:rPr>
          <w:ins w:id="98" w:author="Huawei" w:date="2023-04-07T09:45:00Z"/>
          <w:lang w:eastAsia="zh-CN"/>
        </w:rPr>
      </w:pPr>
      <w:ins w:id="99" w:author="Huawei" w:date="2023-04-07T09:45:00Z">
        <w:r>
          <w:rPr>
            <w:lang w:eastAsia="zh-CN"/>
          </w:rPr>
          <w:t xml:space="preserve">        </w:t>
        </w:r>
      </w:ins>
      <w:ins w:id="100" w:author="Huawei" w:date="2023-04-07T10:07:00Z">
        <w:r w:rsidR="00AE2E44">
          <w:t>multicastMbsGroupMemb</w:t>
        </w:r>
      </w:ins>
      <w:ins w:id="101" w:author="Huawei" w:date="2023-04-07T09:45:00Z">
        <w:r>
          <w:rPr>
            <w:lang w:eastAsia="zh-CN"/>
          </w:rPr>
          <w:t>:</w:t>
        </w:r>
      </w:ins>
    </w:p>
    <w:p w14:paraId="30EEA25E" w14:textId="261DE594" w:rsidR="003730F4" w:rsidRDefault="003730F4" w:rsidP="003730F4">
      <w:pPr>
        <w:pStyle w:val="PL"/>
        <w:rPr>
          <w:ins w:id="102" w:author="Huawei" w:date="2023-04-07T09:45:00Z"/>
          <w:lang w:eastAsia="en-GB"/>
        </w:rPr>
      </w:pPr>
      <w:ins w:id="103" w:author="Huawei" w:date="2023-04-07T09:45:00Z">
        <w:r>
          <w:rPr>
            <w:lang w:eastAsia="zh-CN"/>
          </w:rPr>
          <w:t xml:space="preserve">          </w:t>
        </w:r>
        <w:r>
          <w:t>$ref: '#/components/schemas/</w:t>
        </w:r>
      </w:ins>
      <w:ins w:id="104" w:author="Huawei" w:date="2023-04-07T10:12:00Z">
        <w:r w:rsidR="00AE2E44">
          <w:t>M</w:t>
        </w:r>
      </w:ins>
      <w:ins w:id="105" w:author="Huawei" w:date="2023-04-07T10:07:00Z">
        <w:r w:rsidR="00AE2E44">
          <w:t>ulticastMbsGroupMemb</w:t>
        </w:r>
      </w:ins>
      <w:ins w:id="106" w:author="Huawei" w:date="2023-04-07T09:45:00Z">
        <w:r>
          <w:t>'</w:t>
        </w:r>
      </w:ins>
    </w:p>
    <w:p w14:paraId="0BF19F11" w14:textId="77777777" w:rsidR="00001D08" w:rsidRPr="003730F4" w:rsidRDefault="00001D08" w:rsidP="00983CB9">
      <w:pPr>
        <w:rPr>
          <w:noProof/>
          <w:lang w:eastAsia="zh-CN"/>
        </w:rPr>
      </w:pPr>
    </w:p>
    <w:p w14:paraId="28DC2697" w14:textId="77777777" w:rsidR="00B00920" w:rsidRPr="00F15F4C" w:rsidRDefault="00B00920" w:rsidP="00B00920">
      <w:pPr>
        <w:rPr>
          <w:noProof/>
          <w:lang w:eastAsia="zh-CN"/>
        </w:rPr>
      </w:pPr>
      <w:r>
        <w:rPr>
          <w:rFonts w:hint="eastAsia"/>
          <w:noProof/>
          <w:lang w:eastAsia="zh-CN"/>
        </w:rPr>
        <w:t>[</w:t>
      </w:r>
      <w:r>
        <w:rPr>
          <w:noProof/>
          <w:lang w:eastAsia="zh-CN"/>
        </w:rPr>
        <w:t>…]</w:t>
      </w:r>
    </w:p>
    <w:p w14:paraId="2D0F4A52" w14:textId="77777777" w:rsidR="00B00920" w:rsidRDefault="00B00920" w:rsidP="00B00920">
      <w:pPr>
        <w:pStyle w:val="PL"/>
        <w:rPr>
          <w:lang w:eastAsia="en-GB"/>
        </w:rPr>
      </w:pPr>
      <w:r>
        <w:t xml:space="preserve">    5MbsAuthorizationInfo:</w:t>
      </w:r>
    </w:p>
    <w:p w14:paraId="3EA2F718" w14:textId="77777777" w:rsidR="00B00920" w:rsidRDefault="00B00920" w:rsidP="00B00920">
      <w:pPr>
        <w:pStyle w:val="PL"/>
      </w:pPr>
      <w:r>
        <w:t xml:space="preserve">      type: object</w:t>
      </w:r>
    </w:p>
    <w:p w14:paraId="0CEE1C41" w14:textId="77777777" w:rsidR="00B00920" w:rsidRDefault="00B00920" w:rsidP="00B00920">
      <w:pPr>
        <w:pStyle w:val="PL"/>
      </w:pPr>
      <w:r>
        <w:t xml:space="preserve">      properties:</w:t>
      </w:r>
    </w:p>
    <w:p w14:paraId="25BE967F" w14:textId="77777777" w:rsidR="00B00920" w:rsidRDefault="00B00920" w:rsidP="00B00920">
      <w:pPr>
        <w:pStyle w:val="PL"/>
        <w:rPr>
          <w:lang w:val="en-US"/>
        </w:rPr>
      </w:pPr>
      <w:r>
        <w:rPr>
          <w:lang w:val="en-US"/>
        </w:rPr>
        <w:t xml:space="preserve">        5</w:t>
      </w:r>
      <w:r>
        <w:rPr>
          <w:lang w:eastAsia="zh-CN"/>
        </w:rPr>
        <w:t>mbsSessionIds</w:t>
      </w:r>
      <w:r>
        <w:rPr>
          <w:lang w:val="en-US"/>
        </w:rPr>
        <w:t>:</w:t>
      </w:r>
    </w:p>
    <w:p w14:paraId="1BA05869" w14:textId="77777777" w:rsidR="00B00920" w:rsidRDefault="00B00920" w:rsidP="00B00920">
      <w:pPr>
        <w:pStyle w:val="PL"/>
        <w:rPr>
          <w:lang w:val="en-US"/>
        </w:rPr>
      </w:pPr>
      <w:r>
        <w:t xml:space="preserve">          type: array</w:t>
      </w:r>
    </w:p>
    <w:p w14:paraId="716C788D" w14:textId="77777777" w:rsidR="00B00920" w:rsidRDefault="00B00920" w:rsidP="00B00920">
      <w:pPr>
        <w:pStyle w:val="PL"/>
        <w:rPr>
          <w:lang w:val="en-US"/>
        </w:rPr>
      </w:pPr>
      <w:r>
        <w:rPr>
          <w:lang w:val="en-US"/>
        </w:rPr>
        <w:t xml:space="preserve">          items:</w:t>
      </w:r>
    </w:p>
    <w:p w14:paraId="6959B334" w14:textId="77777777" w:rsidR="00B00920" w:rsidRDefault="00B00920" w:rsidP="00B00920">
      <w:pPr>
        <w:pStyle w:val="PL"/>
        <w:rPr>
          <w:lang w:val="en-US"/>
        </w:rPr>
      </w:pPr>
      <w:r>
        <w:rPr>
          <w:lang w:val="en-US"/>
        </w:rPr>
        <w:t xml:space="preserve">            $ref: '</w:t>
      </w:r>
      <w:r>
        <w:t>TS29571_CommonData.yaml#/components/schemas/MbsSessionId</w:t>
      </w:r>
      <w:r>
        <w:rPr>
          <w:lang w:val="en-US"/>
        </w:rPr>
        <w:t>'</w:t>
      </w:r>
    </w:p>
    <w:p w14:paraId="313CC701" w14:textId="77777777" w:rsidR="00B00920" w:rsidRDefault="00B00920" w:rsidP="00B00920">
      <w:pPr>
        <w:pStyle w:val="PL"/>
        <w:rPr>
          <w:lang w:val="en-US"/>
        </w:rPr>
      </w:pPr>
      <w:r>
        <w:rPr>
          <w:lang w:val="en-US"/>
        </w:rPr>
        <w:t xml:space="preserve">          </w:t>
      </w:r>
      <w:r>
        <w:t>minItems: 1</w:t>
      </w:r>
    </w:p>
    <w:p w14:paraId="03AB4789" w14:textId="77777777" w:rsidR="00B00920" w:rsidRDefault="00B00920" w:rsidP="00B00920">
      <w:pPr>
        <w:pStyle w:val="PL"/>
      </w:pPr>
      <w:r>
        <w:t xml:space="preserve">      nullable: true</w:t>
      </w:r>
    </w:p>
    <w:p w14:paraId="5CE401E6" w14:textId="77777777" w:rsidR="00B00920" w:rsidRDefault="00B00920" w:rsidP="00B00920">
      <w:pPr>
        <w:pStyle w:val="PL"/>
        <w:rPr>
          <w:ins w:id="107" w:author="Huawei" w:date="2023-04-07T09:46:00Z"/>
        </w:rPr>
      </w:pPr>
    </w:p>
    <w:p w14:paraId="3490B009" w14:textId="53E6C91D" w:rsidR="003730F4" w:rsidRDefault="003730F4" w:rsidP="003730F4">
      <w:pPr>
        <w:pStyle w:val="PL"/>
        <w:rPr>
          <w:ins w:id="108" w:author="Huawei" w:date="2023-04-07T09:46:00Z"/>
          <w:lang w:eastAsia="en-GB"/>
        </w:rPr>
      </w:pPr>
      <w:ins w:id="109" w:author="Huawei" w:date="2023-04-07T09:46:00Z">
        <w:r>
          <w:t xml:space="preserve">    </w:t>
        </w:r>
      </w:ins>
      <w:ins w:id="110" w:author="Huawei" w:date="2023-04-07T10:12:00Z">
        <w:r w:rsidR="00AE2E44">
          <w:t>MulticastMbsGroupMemb</w:t>
        </w:r>
      </w:ins>
      <w:ins w:id="111" w:author="Huawei" w:date="2023-04-07T09:46:00Z">
        <w:r>
          <w:t>:</w:t>
        </w:r>
      </w:ins>
    </w:p>
    <w:p w14:paraId="2DBE1878" w14:textId="77777777" w:rsidR="003730F4" w:rsidRDefault="003730F4" w:rsidP="003730F4">
      <w:pPr>
        <w:pStyle w:val="PL"/>
        <w:rPr>
          <w:ins w:id="112" w:author="Huawei" w:date="2023-04-07T09:46:00Z"/>
        </w:rPr>
      </w:pPr>
      <w:ins w:id="113" w:author="Huawei" w:date="2023-04-07T09:46:00Z">
        <w:r>
          <w:t xml:space="preserve">      type: object</w:t>
        </w:r>
      </w:ins>
    </w:p>
    <w:p w14:paraId="2CCC4BFD" w14:textId="77777777" w:rsidR="00A75C7E" w:rsidRDefault="00A75C7E" w:rsidP="00A75C7E">
      <w:pPr>
        <w:pStyle w:val="PL"/>
        <w:rPr>
          <w:ins w:id="114" w:author="Huawei" w:date="2023-04-07T10:32:00Z"/>
          <w:lang w:val="en-US" w:eastAsia="en-GB"/>
        </w:rPr>
      </w:pPr>
      <w:ins w:id="115" w:author="Huawei" w:date="2023-04-07T10:32:00Z">
        <w:r>
          <w:rPr>
            <w:lang w:val="en-US"/>
          </w:rPr>
          <w:t xml:space="preserve">      required:</w:t>
        </w:r>
      </w:ins>
    </w:p>
    <w:p w14:paraId="348BFD48" w14:textId="4E566C95" w:rsidR="00A75C7E" w:rsidRDefault="00A75C7E" w:rsidP="00A75C7E">
      <w:pPr>
        <w:pStyle w:val="PL"/>
        <w:rPr>
          <w:ins w:id="116" w:author="Huawei" w:date="2023-04-07T10:32:00Z"/>
          <w:lang w:val="en-US"/>
        </w:rPr>
      </w:pPr>
      <w:ins w:id="117" w:author="Huawei" w:date="2023-04-07T10:32:00Z">
        <w:r>
          <w:rPr>
            <w:lang w:val="en-US"/>
          </w:rPr>
          <w:t xml:space="preserve">        - </w:t>
        </w:r>
        <w:r>
          <w:rPr>
            <w:lang w:eastAsia="zh-CN"/>
          </w:rPr>
          <w:t>extGroupId</w:t>
        </w:r>
      </w:ins>
    </w:p>
    <w:p w14:paraId="79807ADC" w14:textId="2CB05DB9" w:rsidR="00A75C7E" w:rsidRDefault="00A75C7E" w:rsidP="00A75C7E">
      <w:pPr>
        <w:pStyle w:val="PL"/>
        <w:rPr>
          <w:ins w:id="118" w:author="Huawei" w:date="2023-04-07T10:32:00Z"/>
          <w:lang w:val="en-US"/>
        </w:rPr>
      </w:pPr>
      <w:ins w:id="119" w:author="Huawei" w:date="2023-04-07T10:32:00Z">
        <w:r>
          <w:rPr>
            <w:lang w:val="en-US"/>
          </w:rPr>
          <w:t xml:space="preserve">        - </w:t>
        </w:r>
        <w:r>
          <w:t>multicastGroupMemb</w:t>
        </w:r>
      </w:ins>
    </w:p>
    <w:p w14:paraId="70BD8D35" w14:textId="77777777" w:rsidR="003730F4" w:rsidRDefault="003730F4" w:rsidP="003730F4">
      <w:pPr>
        <w:pStyle w:val="PL"/>
        <w:rPr>
          <w:ins w:id="120" w:author="Huawei" w:date="2023-04-07T09:46:00Z"/>
        </w:rPr>
      </w:pPr>
      <w:ins w:id="121" w:author="Huawei" w:date="2023-04-07T09:46:00Z">
        <w:r>
          <w:t xml:space="preserve">      properties:</w:t>
        </w:r>
      </w:ins>
    </w:p>
    <w:p w14:paraId="4B416E16" w14:textId="77777777" w:rsidR="00AE2E44" w:rsidRDefault="00AE2E44" w:rsidP="00AE2E44">
      <w:pPr>
        <w:pStyle w:val="PL"/>
        <w:rPr>
          <w:ins w:id="122" w:author="Huawei" w:date="2023-04-07T10:13:00Z"/>
          <w:lang w:eastAsia="zh-CN"/>
        </w:rPr>
      </w:pPr>
      <w:ins w:id="123" w:author="Huawei" w:date="2023-04-07T10:13:00Z">
        <w:r>
          <w:t xml:space="preserve">        </w:t>
        </w:r>
        <w:r>
          <w:rPr>
            <w:lang w:eastAsia="zh-CN"/>
          </w:rPr>
          <w:t>extGroupId:</w:t>
        </w:r>
      </w:ins>
    </w:p>
    <w:p w14:paraId="28290C8C" w14:textId="77777777" w:rsidR="00AE2E44" w:rsidRDefault="00AE2E44" w:rsidP="00AE2E44">
      <w:pPr>
        <w:pStyle w:val="PL"/>
        <w:rPr>
          <w:ins w:id="124" w:author="Huawei" w:date="2023-04-07T10:13:00Z"/>
          <w:lang w:eastAsia="en-GB"/>
        </w:rPr>
      </w:pPr>
      <w:ins w:id="125" w:author="Huawei" w:date="2023-04-07T10:13:00Z">
        <w:r>
          <w:rPr>
            <w:lang w:eastAsia="zh-CN"/>
          </w:rPr>
          <w:t xml:space="preserve">          </w:t>
        </w:r>
        <w:r>
          <w:t>$ref: 'TS29571_CommonData.yaml#/components/schemas/ExternalGroupId'</w:t>
        </w:r>
      </w:ins>
    </w:p>
    <w:p w14:paraId="75B87582" w14:textId="2553C5F4" w:rsidR="003730F4" w:rsidRDefault="003730F4" w:rsidP="003730F4">
      <w:pPr>
        <w:pStyle w:val="PL"/>
        <w:rPr>
          <w:ins w:id="126" w:author="Huawei" w:date="2023-04-07T09:47:00Z"/>
          <w:lang w:val="en-US" w:eastAsia="en-GB"/>
        </w:rPr>
      </w:pPr>
      <w:ins w:id="127" w:author="Huawei" w:date="2023-04-07T09:47:00Z">
        <w:r>
          <w:rPr>
            <w:lang w:val="en-US"/>
          </w:rPr>
          <w:t xml:space="preserve">        </w:t>
        </w:r>
      </w:ins>
      <w:ins w:id="128" w:author="Huawei" w:date="2023-04-07T10:12:00Z">
        <w:r w:rsidR="00AE2E44">
          <w:t>multicastGroupMemb</w:t>
        </w:r>
      </w:ins>
      <w:ins w:id="129" w:author="Huawei" w:date="2023-04-07T09:47:00Z">
        <w:r>
          <w:rPr>
            <w:lang w:val="en-US"/>
          </w:rPr>
          <w:t>:</w:t>
        </w:r>
      </w:ins>
    </w:p>
    <w:p w14:paraId="4080EF64" w14:textId="77777777" w:rsidR="003730F4" w:rsidRDefault="003730F4" w:rsidP="003730F4">
      <w:pPr>
        <w:pStyle w:val="PL"/>
        <w:rPr>
          <w:ins w:id="130" w:author="Huawei" w:date="2023-04-07T09:47:00Z"/>
        </w:rPr>
      </w:pPr>
      <w:ins w:id="131" w:author="Huawei" w:date="2023-04-07T09:47:00Z">
        <w:r>
          <w:t xml:space="preserve">          type: array</w:t>
        </w:r>
      </w:ins>
    </w:p>
    <w:p w14:paraId="2D6CB036" w14:textId="77777777" w:rsidR="003730F4" w:rsidRDefault="003730F4" w:rsidP="003730F4">
      <w:pPr>
        <w:pStyle w:val="PL"/>
        <w:rPr>
          <w:ins w:id="132" w:author="Huawei" w:date="2023-04-07T09:47:00Z"/>
        </w:rPr>
      </w:pPr>
      <w:ins w:id="133" w:author="Huawei" w:date="2023-04-07T09:47:00Z">
        <w:r>
          <w:t xml:space="preserve">          items:</w:t>
        </w:r>
      </w:ins>
    </w:p>
    <w:p w14:paraId="3DB0DC23" w14:textId="77777777" w:rsidR="003730F4" w:rsidRDefault="003730F4" w:rsidP="003730F4">
      <w:pPr>
        <w:pStyle w:val="PL"/>
        <w:rPr>
          <w:ins w:id="134" w:author="Huawei" w:date="2023-04-07T09:47:00Z"/>
          <w:lang w:val="en-US"/>
        </w:rPr>
      </w:pPr>
      <w:ins w:id="135" w:author="Huawei" w:date="2023-04-07T09:47:00Z">
        <w:r>
          <w:rPr>
            <w:lang w:val="en-US"/>
          </w:rPr>
          <w:t xml:space="preserve">            $ref: '</w:t>
        </w:r>
        <w:r>
          <w:t>TS29571_CommonData.yaml</w:t>
        </w:r>
        <w:r>
          <w:rPr>
            <w:lang w:val="en-US"/>
          </w:rPr>
          <w:t>#/components/schemas/Gpsi'</w:t>
        </w:r>
      </w:ins>
    </w:p>
    <w:p w14:paraId="44FA005C" w14:textId="77777777" w:rsidR="003730F4" w:rsidRDefault="003730F4" w:rsidP="003730F4">
      <w:pPr>
        <w:pStyle w:val="PL"/>
        <w:rPr>
          <w:ins w:id="136" w:author="Huawei" w:date="2023-04-07T09:47:00Z"/>
          <w:lang w:val="en-US"/>
        </w:rPr>
      </w:pPr>
      <w:ins w:id="137" w:author="Huawei" w:date="2023-04-07T09:47:00Z">
        <w:r>
          <w:rPr>
            <w:lang w:val="en-US"/>
          </w:rPr>
          <w:t xml:space="preserve">          minItems: 1</w:t>
        </w:r>
      </w:ins>
    </w:p>
    <w:p w14:paraId="354D9EFE" w14:textId="77777777" w:rsidR="003730F4" w:rsidRDefault="003730F4" w:rsidP="003730F4">
      <w:pPr>
        <w:pStyle w:val="PL"/>
        <w:rPr>
          <w:ins w:id="138" w:author="Huawei" w:date="2023-04-07T09:46:00Z"/>
        </w:rPr>
      </w:pPr>
      <w:ins w:id="139" w:author="Huawei" w:date="2023-04-07T09:46:00Z">
        <w:r>
          <w:t xml:space="preserve">      nullable: true</w:t>
        </w:r>
      </w:ins>
    </w:p>
    <w:p w14:paraId="2A9F190C" w14:textId="77777777" w:rsidR="003730F4" w:rsidRDefault="003730F4" w:rsidP="00B00920">
      <w:pPr>
        <w:pStyle w:val="PL"/>
      </w:pPr>
    </w:p>
    <w:p w14:paraId="3229B810" w14:textId="77777777" w:rsidR="00B00920" w:rsidRDefault="00B00920" w:rsidP="00B00920">
      <w:pPr>
        <w:pStyle w:val="PL"/>
      </w:pPr>
      <w:r>
        <w:t># SIMPLE TYPES:</w:t>
      </w:r>
    </w:p>
    <w:p w14:paraId="0586F9AF" w14:textId="77777777" w:rsidR="00B00920" w:rsidRDefault="00B00920" w:rsidP="00B00920">
      <w:pPr>
        <w:pStyle w:val="PL"/>
      </w:pPr>
    </w:p>
    <w:p w14:paraId="26256712" w14:textId="77777777" w:rsidR="00B00920" w:rsidRDefault="00B00920" w:rsidP="00B00920">
      <w:pPr>
        <w:pStyle w:val="PL"/>
      </w:pPr>
      <w:r>
        <w:t xml:space="preserve">    ReferenceId:</w:t>
      </w:r>
    </w:p>
    <w:p w14:paraId="03EFF5BC" w14:textId="77777777" w:rsidR="00B00920" w:rsidRDefault="00B00920" w:rsidP="00B00920">
      <w:pPr>
        <w:pStyle w:val="PL"/>
        <w:rPr>
          <w:lang w:val="en-US"/>
        </w:rPr>
      </w:pPr>
      <w:r>
        <w:t xml:space="preserve">      type: integer</w:t>
      </w:r>
    </w:p>
    <w:p w14:paraId="27B2D8C2" w14:textId="77777777" w:rsidR="00B00920" w:rsidRDefault="00B00920" w:rsidP="00B00920">
      <w:pPr>
        <w:pStyle w:val="PL"/>
        <w:rPr>
          <w:lang w:val="en-US"/>
        </w:rPr>
      </w:pPr>
    </w:p>
    <w:p w14:paraId="13324B71" w14:textId="77777777" w:rsidR="00B00920" w:rsidRDefault="00B00920" w:rsidP="00B00920">
      <w:pPr>
        <w:pStyle w:val="PL"/>
        <w:rPr>
          <w:lang w:val="en-US"/>
        </w:rPr>
      </w:pPr>
      <w:r>
        <w:rPr>
          <w:lang w:val="en-US"/>
        </w:rPr>
        <w:t xml:space="preserve">    PpDlPacketCount:</w:t>
      </w:r>
    </w:p>
    <w:p w14:paraId="0B84F40A" w14:textId="77777777" w:rsidR="00B00920" w:rsidRDefault="00B00920" w:rsidP="00B00920">
      <w:pPr>
        <w:pStyle w:val="PL"/>
        <w:rPr>
          <w:lang w:val="en-US"/>
        </w:rPr>
      </w:pPr>
      <w:r>
        <w:rPr>
          <w:lang w:val="en-US"/>
        </w:rPr>
        <w:t xml:space="preserve">      type: integer</w:t>
      </w:r>
    </w:p>
    <w:p w14:paraId="0692C9C6" w14:textId="77777777" w:rsidR="00B00920" w:rsidRDefault="00B00920" w:rsidP="00B00920">
      <w:pPr>
        <w:pStyle w:val="PL"/>
        <w:rPr>
          <w:lang w:val="en-US"/>
        </w:rPr>
      </w:pPr>
      <w:r>
        <w:rPr>
          <w:lang w:val="en-US"/>
        </w:rPr>
        <w:t xml:space="preserve">      nullable: true</w:t>
      </w:r>
    </w:p>
    <w:p w14:paraId="462CE1A6" w14:textId="77777777" w:rsidR="00B00920" w:rsidRPr="00F15F4C" w:rsidRDefault="00B00920" w:rsidP="00B00920">
      <w:pPr>
        <w:rPr>
          <w:noProof/>
          <w:lang w:eastAsia="zh-CN"/>
        </w:rPr>
      </w:pPr>
      <w:r>
        <w:rPr>
          <w:rFonts w:hint="eastAsia"/>
          <w:noProof/>
          <w:lang w:eastAsia="zh-CN"/>
        </w:rPr>
        <w:t>[</w:t>
      </w:r>
      <w:r>
        <w:rPr>
          <w:noProof/>
          <w:lang w:eastAsia="zh-CN"/>
        </w:rPr>
        <w:t>…]</w:t>
      </w: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35C79" w14:textId="77777777" w:rsidR="00D719DA" w:rsidRDefault="00D719DA">
      <w:r>
        <w:separator/>
      </w:r>
    </w:p>
  </w:endnote>
  <w:endnote w:type="continuationSeparator" w:id="0">
    <w:p w14:paraId="2267F416" w14:textId="77777777" w:rsidR="00D719DA" w:rsidRDefault="00D71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837BD" w14:textId="77777777" w:rsidR="00D719DA" w:rsidRDefault="00D719DA">
      <w:r>
        <w:separator/>
      </w:r>
    </w:p>
  </w:footnote>
  <w:footnote w:type="continuationSeparator" w:id="0">
    <w:p w14:paraId="090029F9" w14:textId="77777777" w:rsidR="00D719DA" w:rsidRDefault="00D71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088F" w:rsidRDefault="004908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9088F" w:rsidRDefault="0049088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9088F" w:rsidRDefault="0049088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9088F" w:rsidRDefault="0049088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548E"/>
    <w:rsid w:val="00047D98"/>
    <w:rsid w:val="000573A3"/>
    <w:rsid w:val="0006078C"/>
    <w:rsid w:val="000659F1"/>
    <w:rsid w:val="00067FDC"/>
    <w:rsid w:val="000A6394"/>
    <w:rsid w:val="000B7FED"/>
    <w:rsid w:val="000C038A"/>
    <w:rsid w:val="000C6598"/>
    <w:rsid w:val="000D44B3"/>
    <w:rsid w:val="000D6559"/>
    <w:rsid w:val="00145D43"/>
    <w:rsid w:val="00191BA1"/>
    <w:rsid w:val="00192C46"/>
    <w:rsid w:val="001A08B3"/>
    <w:rsid w:val="001A3903"/>
    <w:rsid w:val="001A7B60"/>
    <w:rsid w:val="001B428A"/>
    <w:rsid w:val="001B52F0"/>
    <w:rsid w:val="001B7A65"/>
    <w:rsid w:val="001E41F3"/>
    <w:rsid w:val="001F5B25"/>
    <w:rsid w:val="00231B93"/>
    <w:rsid w:val="00255EE3"/>
    <w:rsid w:val="0026004D"/>
    <w:rsid w:val="002640DD"/>
    <w:rsid w:val="00275D12"/>
    <w:rsid w:val="00284FEB"/>
    <w:rsid w:val="002860C4"/>
    <w:rsid w:val="002B1E0E"/>
    <w:rsid w:val="002B5741"/>
    <w:rsid w:val="002E2AE0"/>
    <w:rsid w:val="002E472E"/>
    <w:rsid w:val="00305409"/>
    <w:rsid w:val="00337E98"/>
    <w:rsid w:val="003609EF"/>
    <w:rsid w:val="0036231A"/>
    <w:rsid w:val="003730F4"/>
    <w:rsid w:val="00374DD4"/>
    <w:rsid w:val="0037728D"/>
    <w:rsid w:val="003E1A36"/>
    <w:rsid w:val="003E387E"/>
    <w:rsid w:val="003F64CA"/>
    <w:rsid w:val="00410371"/>
    <w:rsid w:val="004242F1"/>
    <w:rsid w:val="00425379"/>
    <w:rsid w:val="00425961"/>
    <w:rsid w:val="0049088F"/>
    <w:rsid w:val="00493664"/>
    <w:rsid w:val="004B75B7"/>
    <w:rsid w:val="004C0B95"/>
    <w:rsid w:val="004F6A3B"/>
    <w:rsid w:val="0051418F"/>
    <w:rsid w:val="005141D9"/>
    <w:rsid w:val="0051580D"/>
    <w:rsid w:val="005327E7"/>
    <w:rsid w:val="00536440"/>
    <w:rsid w:val="00547111"/>
    <w:rsid w:val="005829FE"/>
    <w:rsid w:val="00592D74"/>
    <w:rsid w:val="00596783"/>
    <w:rsid w:val="005C760C"/>
    <w:rsid w:val="005E2C44"/>
    <w:rsid w:val="005F4A2D"/>
    <w:rsid w:val="00621188"/>
    <w:rsid w:val="006257ED"/>
    <w:rsid w:val="0063005A"/>
    <w:rsid w:val="00653DE4"/>
    <w:rsid w:val="00665C47"/>
    <w:rsid w:val="006903E7"/>
    <w:rsid w:val="00690C12"/>
    <w:rsid w:val="00695808"/>
    <w:rsid w:val="006B46FB"/>
    <w:rsid w:val="006E21FB"/>
    <w:rsid w:val="00722C11"/>
    <w:rsid w:val="00723967"/>
    <w:rsid w:val="00753436"/>
    <w:rsid w:val="00754ECE"/>
    <w:rsid w:val="00780F5E"/>
    <w:rsid w:val="00792342"/>
    <w:rsid w:val="007977A8"/>
    <w:rsid w:val="007B512A"/>
    <w:rsid w:val="007C2097"/>
    <w:rsid w:val="007D6A07"/>
    <w:rsid w:val="007F7259"/>
    <w:rsid w:val="008040A8"/>
    <w:rsid w:val="00822839"/>
    <w:rsid w:val="008279FA"/>
    <w:rsid w:val="00834D10"/>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74605"/>
    <w:rsid w:val="009777D9"/>
    <w:rsid w:val="009808CD"/>
    <w:rsid w:val="00983CB9"/>
    <w:rsid w:val="00991B88"/>
    <w:rsid w:val="009A5753"/>
    <w:rsid w:val="009A579D"/>
    <w:rsid w:val="009E3297"/>
    <w:rsid w:val="009F734F"/>
    <w:rsid w:val="009F7AF4"/>
    <w:rsid w:val="00A13C73"/>
    <w:rsid w:val="00A246B6"/>
    <w:rsid w:val="00A43A18"/>
    <w:rsid w:val="00A47E70"/>
    <w:rsid w:val="00A5049F"/>
    <w:rsid w:val="00A50CF0"/>
    <w:rsid w:val="00A75435"/>
    <w:rsid w:val="00A75C7E"/>
    <w:rsid w:val="00A7671C"/>
    <w:rsid w:val="00A83638"/>
    <w:rsid w:val="00AA2CBC"/>
    <w:rsid w:val="00AC5820"/>
    <w:rsid w:val="00AD1CD8"/>
    <w:rsid w:val="00AE2E44"/>
    <w:rsid w:val="00B00920"/>
    <w:rsid w:val="00B11304"/>
    <w:rsid w:val="00B159CB"/>
    <w:rsid w:val="00B258BB"/>
    <w:rsid w:val="00B43E97"/>
    <w:rsid w:val="00B67B97"/>
    <w:rsid w:val="00B968C8"/>
    <w:rsid w:val="00B96C03"/>
    <w:rsid w:val="00BA0C3B"/>
    <w:rsid w:val="00BA3EC5"/>
    <w:rsid w:val="00BA51D9"/>
    <w:rsid w:val="00BB5DFC"/>
    <w:rsid w:val="00BB79A2"/>
    <w:rsid w:val="00BD279D"/>
    <w:rsid w:val="00BD6BB8"/>
    <w:rsid w:val="00C076DD"/>
    <w:rsid w:val="00C16B8A"/>
    <w:rsid w:val="00C26B2D"/>
    <w:rsid w:val="00C4111D"/>
    <w:rsid w:val="00C41D16"/>
    <w:rsid w:val="00C45B0B"/>
    <w:rsid w:val="00C66BA2"/>
    <w:rsid w:val="00C70BEE"/>
    <w:rsid w:val="00C870F6"/>
    <w:rsid w:val="00C95985"/>
    <w:rsid w:val="00CA138F"/>
    <w:rsid w:val="00CB1374"/>
    <w:rsid w:val="00CB4C9A"/>
    <w:rsid w:val="00CC5026"/>
    <w:rsid w:val="00CC68D0"/>
    <w:rsid w:val="00CF156A"/>
    <w:rsid w:val="00D03F9A"/>
    <w:rsid w:val="00D06D51"/>
    <w:rsid w:val="00D24991"/>
    <w:rsid w:val="00D33207"/>
    <w:rsid w:val="00D50255"/>
    <w:rsid w:val="00D66520"/>
    <w:rsid w:val="00D719DA"/>
    <w:rsid w:val="00D7624B"/>
    <w:rsid w:val="00D84AE9"/>
    <w:rsid w:val="00DC0BA9"/>
    <w:rsid w:val="00DE34CF"/>
    <w:rsid w:val="00E03231"/>
    <w:rsid w:val="00E13F3D"/>
    <w:rsid w:val="00E34898"/>
    <w:rsid w:val="00E40877"/>
    <w:rsid w:val="00E56C95"/>
    <w:rsid w:val="00EA0A09"/>
    <w:rsid w:val="00EB09B7"/>
    <w:rsid w:val="00ED5142"/>
    <w:rsid w:val="00EE7D7C"/>
    <w:rsid w:val="00F15F4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1">
    <w:name w:val="Normal Indent"/>
    <w:basedOn w:val="a"/>
    <w:semiHidden/>
    <w:unhideWhenUsed/>
    <w:rsid w:val="00723967"/>
    <w:pPr>
      <w:overflowPunct w:val="0"/>
      <w:autoSpaceDE w:val="0"/>
      <w:autoSpaceDN w:val="0"/>
      <w:adjustRightInd w:val="0"/>
      <w:ind w:left="720"/>
    </w:pPr>
    <w:rPr>
      <w:lang w:eastAsia="en-GB"/>
    </w:rPr>
  </w:style>
  <w:style w:type="paragraph" w:styleId="af2">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overflowPunct w:val="0"/>
      <w:autoSpaceDE w:val="0"/>
      <w:autoSpaceDN w:val="0"/>
      <w:adjustRightInd w:val="0"/>
      <w:spacing w:after="0"/>
    </w:pPr>
    <w:rPr>
      <w:lang w:eastAsia="en-GB"/>
    </w:r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overflowPunct w:val="0"/>
      <w:autoSpaceDE w:val="0"/>
      <w:autoSpaceDN w:val="0"/>
      <w:adjustRightInd w:val="0"/>
      <w:spacing w:after="0"/>
      <w:ind w:left="4252"/>
    </w:pPr>
    <w:rPr>
      <w:lang w:eastAsia="en-GB"/>
    </w:r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overflowPunct w:val="0"/>
      <w:autoSpaceDE w:val="0"/>
      <w:autoSpaceDN w:val="0"/>
      <w:adjustRightInd w:val="0"/>
      <w:spacing w:after="0"/>
      <w:ind w:left="4252"/>
    </w:pPr>
    <w:rPr>
      <w:lang w:eastAsia="en-GB"/>
    </w:rPr>
  </w:style>
  <w:style w:type="paragraph" w:styleId="af8">
    <w:name w:val="Body Text"/>
    <w:basedOn w:val="a"/>
    <w:link w:val="Charb"/>
    <w:semiHidden/>
    <w:unhideWhenUsed/>
    <w:rsid w:val="00723967"/>
    <w:pPr>
      <w:overflowPunct w:val="0"/>
      <w:autoSpaceDE w:val="0"/>
      <w:autoSpaceDN w:val="0"/>
      <w:adjustRightInd w:val="0"/>
      <w:spacing w:after="120"/>
    </w:pPr>
    <w:rPr>
      <w:rFonts w:eastAsia="等线"/>
      <w:lang w:eastAsia="en-GB"/>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overflowPunct w:val="0"/>
      <w:autoSpaceDE w:val="0"/>
      <w:autoSpaceDN w:val="0"/>
      <w:adjustRightInd w:val="0"/>
      <w:spacing w:after="120"/>
      <w:ind w:left="283"/>
    </w:pPr>
    <w:rPr>
      <w:lang w:eastAsia="en-GB"/>
    </w:r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b">
    <w:name w:val="Subtitle"/>
    <w:basedOn w:val="a"/>
    <w:next w:val="a"/>
    <w:link w:val="Chare"/>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pPr>
      <w:overflowPunct w:val="0"/>
      <w:autoSpaceDE w:val="0"/>
      <w:autoSpaceDN w:val="0"/>
      <w:adjustRightInd w:val="0"/>
    </w:pPr>
    <w:rPr>
      <w:lang w:eastAsia="en-GB"/>
    </w:rPr>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pPr>
      <w:overflowPunct w:val="0"/>
      <w:autoSpaceDE w:val="0"/>
      <w:autoSpaceDN w:val="0"/>
      <w:adjustRightInd w:val="0"/>
    </w:pPr>
    <w:rPr>
      <w:lang w:eastAsia="en-GB"/>
    </w:rPr>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overflowPunct w:val="0"/>
      <w:autoSpaceDE w:val="0"/>
      <w:autoSpaceDN w:val="0"/>
      <w:adjustRightInd w:val="0"/>
      <w:spacing w:after="0"/>
    </w:pPr>
    <w:rPr>
      <w:lang w:eastAsia="en-GB"/>
    </w:r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4">
    <w:name w:val="Quote"/>
    <w:basedOn w:val="a"/>
    <w:next w:val="a"/>
    <w:link w:val="Charf5"/>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99902882">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3646599">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3FF27-2C2A-457E-8AAA-4ED3CE83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1273</TotalTime>
  <Pages>6</Pages>
  <Words>1549</Words>
  <Characters>8833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2023-04-07T12:20:00Z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(3)O0WZ8FFvH4fxZsg5l7UKni+qK27BPpu0hduVtjfbz7Hn8XeZkCpxObwaMzpnOLPy2ygw2tBX
6gHJ2juUOt+ZxJpMRKgPzw5sjZNQZMl/Z667AgsnS1bpwELNeM0zLYgX96qxd8taiVXUDVhp
X9AorN+HiKhK2bApE9h85MccGjLHrvPow8eCUfCoKmFDO+Nc7u/uRWZF8jJs/+oj3HallPs6
S30vTY6pEb/HDAvznv</vt:lpwstr>
  </property>
  <property fmtid="{D5CDD505-2E9C-101B-9397-08002B2CF9AE}" pid="22" name="_2015_ms_pID_7253431">
    <vt:lpwstr>lMiWB8KJj/vQQ3RVdfdSuPY2hNhztA++JATntSxO829R4RUlJ3FTD6
tz4ilyOy1392YC/b64B3fIGjBWCTpfBvzLBMWG5t5jnvUx6i6GOplkjjzy5Ay5nlaLX0Gd88
HkF5wN7L/wTEbD4Grj3CQJPd7g4VGIbPeYQT/R6PxY5SFsGSZk3MuCbGUSNXwtFLjsvSEJce
QglbfiZH72S5QbU3T5qi10u2wj6ZxA+84Ovc</vt:lpwstr>
  </property>
  <property fmtid="{D5CDD505-2E9C-101B-9397-08002B2CF9AE}" pid="23" name="_2015_ms_pID_7253432">
    <vt:lpwstr>86FPz3TS1/Z1K975ZGqIvt8=</vt:lpwstr>
  </property>
</Properties>
</file>